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37E0778" w:rsidR="00C66810" w:rsidRDefault="00C66810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</w:t>
      </w:r>
      <w:r w:rsidR="00481F3C">
        <w:rPr>
          <w:rFonts w:hint="eastAsia"/>
          <w:b/>
          <w:noProof/>
          <w:sz w:val="24"/>
          <w:lang w:eastAsia="ja-JP"/>
        </w:rPr>
        <w:t>1</w:t>
      </w:r>
      <w:r w:rsidR="00481F3C">
        <w:rPr>
          <w:b/>
          <w:noProof/>
          <w:sz w:val="24"/>
          <w:lang w:eastAsia="ja-JP"/>
        </w:rPr>
        <w:t>e</w:t>
      </w:r>
      <w:r>
        <w:rPr>
          <w:b/>
          <w:i/>
          <w:noProof/>
          <w:sz w:val="28"/>
        </w:rPr>
        <w:tab/>
      </w:r>
      <w:r w:rsidR="006C065D" w:rsidRPr="006C065D">
        <w:rPr>
          <w:b/>
          <w:noProof/>
          <w:sz w:val="24"/>
        </w:rPr>
        <w:t>C3-22</w:t>
      </w:r>
      <w:r w:rsidR="0009206C">
        <w:rPr>
          <w:b/>
          <w:noProof/>
          <w:sz w:val="24"/>
        </w:rPr>
        <w:t>2397</w:t>
      </w:r>
    </w:p>
    <w:p w14:paraId="02AA8FD4" w14:textId="17DB4666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1FD8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21FD8">
        <w:rPr>
          <w:b/>
          <w:noProof/>
          <w:sz w:val="24"/>
        </w:rPr>
        <w:t>12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</w:t>
      </w:r>
      <w:r w:rsidR="00481F3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81F3C">
        <w:rPr>
          <w:b/>
          <w:sz w:val="24"/>
          <w:lang w:eastAsia="ko-KR"/>
        </w:rPr>
        <w:t xml:space="preserve">                                                      </w:t>
      </w:r>
      <w:r w:rsidR="0009206C">
        <w:rPr>
          <w:b/>
          <w:sz w:val="24"/>
          <w:lang w:eastAsia="ko-KR"/>
        </w:rPr>
        <w:t xml:space="preserve"> </w:t>
      </w:r>
      <w:r w:rsidR="0009206C">
        <w:rPr>
          <w:rFonts w:cs="Arial" w:hint="eastAsia"/>
          <w:b/>
          <w:bCs/>
          <w:lang w:eastAsia="ja-JP"/>
        </w:rPr>
        <w:t>(</w:t>
      </w:r>
      <w:r w:rsidR="0009206C">
        <w:rPr>
          <w:rFonts w:cs="Arial"/>
          <w:b/>
          <w:bCs/>
          <w:sz w:val="22"/>
        </w:rPr>
        <w:t>Revision of C3-22</w:t>
      </w:r>
      <w:r w:rsidR="0009206C">
        <w:rPr>
          <w:rFonts w:cs="Arial"/>
          <w:b/>
          <w:bCs/>
          <w:sz w:val="22"/>
          <w:lang w:eastAsia="ja-JP"/>
        </w:rPr>
        <w:t>20</w:t>
      </w:r>
      <w:r w:rsidR="0009206C">
        <w:rPr>
          <w:rFonts w:cs="Arial"/>
          <w:b/>
          <w:bCs/>
          <w:sz w:val="22"/>
          <w:lang w:eastAsia="ja-JP"/>
        </w:rPr>
        <w:t>49</w:t>
      </w:r>
      <w:r w:rsidR="0009206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47C43AD" w:rsidR="002772A1" w:rsidRDefault="00602A4D">
            <w:pPr>
              <w:pStyle w:val="CRCoverPage"/>
              <w:spacing w:after="0"/>
              <w:rPr>
                <w:noProof/>
              </w:rPr>
            </w:pPr>
            <w:r w:rsidRPr="00602A4D">
              <w:rPr>
                <w:b/>
                <w:noProof/>
                <w:sz w:val="28"/>
              </w:rPr>
              <w:t>0551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7360613" w:rsidR="002772A1" w:rsidRDefault="00785127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 w:rsidTr="00785127">
        <w:trPr>
          <w:trHeight w:val="64"/>
        </w:trPr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D7DE2C8" w:rsidR="002772A1" w:rsidRDefault="00821FD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>
              <w:t>DN Perfo</w:t>
            </w:r>
            <w:r>
              <w:rPr>
                <w:rFonts w:hint="eastAsia"/>
                <w:lang w:eastAsia="ja-JP"/>
              </w:rPr>
              <w:t>r</w:t>
            </w:r>
            <w:r>
              <w:t>mance</w:t>
            </w:r>
            <w:r>
              <w:rPr>
                <w:bCs/>
                <w:noProof/>
              </w:rPr>
              <w:t xml:space="preserve"> Analytics 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2709115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E55D0D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B69244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821FD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21FD8">
              <w:rPr>
                <w:noProof/>
              </w:rPr>
              <w:t>3</w:t>
            </w:r>
            <w:r w:rsidR="00285486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98A8DC" w:rsidR="00833295" w:rsidRDefault="00F91E80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5C5A">
              <w:t>TS</w:t>
            </w:r>
            <w:r w:rsidR="004868B5">
              <w:rPr>
                <w:lang w:val="en-US"/>
              </w:rPr>
              <w:t> </w:t>
            </w:r>
            <w:r w:rsidRPr="00AA5C5A">
              <w:t xml:space="preserve">23.288 </w:t>
            </w:r>
            <w:r>
              <w:t xml:space="preserve">clause 6.14 </w:t>
            </w:r>
            <w:r w:rsidRPr="00AA5C5A">
              <w:t xml:space="preserve">including requirements for </w:t>
            </w:r>
            <w:r>
              <w:t>NWDAF to support DN perfo</w:t>
            </w:r>
            <w:r>
              <w:rPr>
                <w:rFonts w:hint="eastAsia"/>
                <w:lang w:eastAsia="ja-JP"/>
              </w:rPr>
              <w:t>r</w:t>
            </w:r>
            <w:r>
              <w:t>mance</w:t>
            </w:r>
            <w:r w:rsidRPr="00AA5C5A">
              <w:t xml:space="preserve"> </w:t>
            </w:r>
            <w:r>
              <w:t>analytics, with</w:t>
            </w:r>
            <w:r w:rsidR="00C92987">
              <w:t xml:space="preserve"> NEF</w:t>
            </w:r>
            <w:r>
              <w:t xml:space="preserve"> may be the NWDAF service consumer, hence need to be implemented in this specification to support </w:t>
            </w:r>
            <w:r w:rsidR="00C92987">
              <w:t>NEF</w:t>
            </w:r>
            <w: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C92987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9C2E66A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feature, event</w:t>
            </w:r>
            <w:r w:rsidR="00F90AB3">
              <w:rPr>
                <w:noProof/>
                <w:lang w:eastAsia="ja-JP"/>
              </w:rPr>
              <w:t xml:space="preserve"> and</w:t>
            </w:r>
            <w:r>
              <w:rPr>
                <w:noProof/>
              </w:rPr>
              <w:t xml:space="preserve"> data types to support DN Performance Analytics exposure to </w:t>
            </w:r>
            <w:r w:rsidR="00C92987">
              <w:rPr>
                <w:noProof/>
              </w:rPr>
              <w:t>NEF</w:t>
            </w:r>
            <w:r>
              <w:rPr>
                <w:noProof/>
              </w:rPr>
              <w:t xml:space="preserve"> in </w:t>
            </w:r>
            <w:r w:rsidRPr="00862BC9">
              <w:rPr>
                <w:noProof/>
              </w:rPr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6916DD1" w:rsidR="002772A1" w:rsidRDefault="00AA4931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 w:rsidR="00841BD7">
              <w:rPr>
                <w:noProof/>
              </w:rPr>
              <w:t xml:space="preserve">, </w:t>
            </w:r>
            <w:r w:rsidR="00F91E80">
              <w:rPr>
                <w:noProof/>
              </w:rPr>
              <w:t>5.6.3.2, 5.6.3.3.4, 5.6.3.3.6, 5.6.3.3.7, 5.6.3.3.13, 5.6.3.3.14, 5.6.3.4.3, 5.6.4, A.4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8F6AE" w14:textId="33153DA1" w:rsidR="006D3FC6" w:rsidRPr="0070767A" w:rsidRDefault="007F4977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Start w:id="11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DFCEAB" w14:textId="77777777" w:rsidR="00AA4931" w:rsidRDefault="00AA4931" w:rsidP="00AA4931">
      <w:pPr>
        <w:pStyle w:val="1"/>
      </w:pPr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4083B5A" w14:textId="77777777" w:rsidR="00AA4931" w:rsidRDefault="00AA4931" w:rsidP="00AA4931">
      <w:r>
        <w:t>The following documents contain provisions which, through reference in this text, constitute provisions of the present document.</w:t>
      </w:r>
    </w:p>
    <w:p w14:paraId="7AD9E59A" w14:textId="77777777" w:rsidR="00AA4931" w:rsidRDefault="00AA4931" w:rsidP="00AA493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A332B" w14:textId="77777777" w:rsidR="00AA4931" w:rsidRDefault="00AA4931" w:rsidP="00AA4931">
      <w:pPr>
        <w:pStyle w:val="B10"/>
      </w:pPr>
      <w:r>
        <w:t>-</w:t>
      </w:r>
      <w:r>
        <w:tab/>
        <w:t>For a specific reference, subsequent revisions do not apply.</w:t>
      </w:r>
    </w:p>
    <w:p w14:paraId="7D99B396" w14:textId="77777777" w:rsidR="00AA4931" w:rsidRDefault="00AA4931" w:rsidP="00AA493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C8B7FD3" w14:textId="77777777" w:rsidR="00AA4931" w:rsidRDefault="00AA4931" w:rsidP="00AA493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EB37EB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711341C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5A08D2CA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F8B6733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202E4DF" w14:textId="77777777" w:rsidR="00AA4931" w:rsidRDefault="00AA4931" w:rsidP="00AA493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413149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B095C3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246E4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DA72C4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15B5AA5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8B12928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2" w:name="_Hlk506360308"/>
      <w:r>
        <w:t>Common API Framework for 3GPP Northbound APIs</w:t>
      </w:r>
      <w:bookmarkEnd w:id="22"/>
      <w:r>
        <w:t>; Stage 3</w:t>
      </w:r>
      <w:r>
        <w:rPr>
          <w:lang w:eastAsia="en-GB"/>
        </w:rPr>
        <w:t>".</w:t>
      </w:r>
    </w:p>
    <w:p w14:paraId="4F84CCBB" w14:textId="77777777" w:rsidR="00AA4931" w:rsidRDefault="00AA4931" w:rsidP="00AA4931">
      <w:pPr>
        <w:pStyle w:val="EX"/>
        <w:rPr>
          <w:lang w:val="en-US"/>
        </w:rPr>
      </w:pPr>
      <w:bookmarkStart w:id="23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4AEFCAC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8202B0D" w14:textId="77777777" w:rsidR="00AA4931" w:rsidRDefault="00AA4931" w:rsidP="00AA4931">
      <w:pPr>
        <w:pStyle w:val="EX"/>
      </w:pPr>
      <w:r>
        <w:t>[15]</w:t>
      </w:r>
      <w:r>
        <w:tab/>
        <w:t>Void.</w:t>
      </w:r>
    </w:p>
    <w:p w14:paraId="45206006" w14:textId="77777777" w:rsidR="00AA4931" w:rsidRDefault="00AA4931" w:rsidP="00AA4931">
      <w:pPr>
        <w:pStyle w:val="EX"/>
      </w:pPr>
      <w:r>
        <w:t>[16]</w:t>
      </w:r>
      <w:r>
        <w:tab/>
        <w:t>Void</w:t>
      </w:r>
    </w:p>
    <w:p w14:paraId="061098E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5C69DC6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F9F962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851806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B909CD" w14:textId="77777777" w:rsidR="00AA4931" w:rsidRDefault="00AA4931" w:rsidP="00AA4931">
      <w:pPr>
        <w:pStyle w:val="EX"/>
      </w:pPr>
      <w:r>
        <w:t>[21]</w:t>
      </w:r>
      <w:r>
        <w:tab/>
        <w:t>3GPP TR 21.900: "Technical Specification Group working methods".</w:t>
      </w:r>
    </w:p>
    <w:p w14:paraId="5AB9D164" w14:textId="77777777" w:rsidR="00AA4931" w:rsidRDefault="00AA4931" w:rsidP="00AA493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5A2D3F4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2A9FD5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E683024" w14:textId="77777777" w:rsidR="00AA4931" w:rsidRDefault="00AA4931" w:rsidP="00AA493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7E0BD0EE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65B4468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5C0CB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45FC401" w14:textId="77777777" w:rsidR="00AA4931" w:rsidRDefault="00AA4931" w:rsidP="00AA493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8EF552C" w14:textId="77777777" w:rsidR="00AA4931" w:rsidRDefault="00AA4931" w:rsidP="00AA4931">
      <w:pPr>
        <w:pStyle w:val="EX"/>
      </w:pPr>
      <w:r>
        <w:t>[30]</w:t>
      </w:r>
      <w:r>
        <w:tab/>
        <w:t>3GPP TS 23.032: "Universal Geographical Area Description (GAD)".</w:t>
      </w:r>
    </w:p>
    <w:p w14:paraId="20A347A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3300ED98" w14:textId="77777777" w:rsidR="00AA4931" w:rsidRDefault="00AA4931" w:rsidP="00AA493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5A7B9D5" w14:textId="77777777" w:rsidR="00AA4931" w:rsidRDefault="00AA4931" w:rsidP="00AA493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E910382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C4077FB" w14:textId="77777777" w:rsidR="00AA4931" w:rsidRDefault="00AA4931" w:rsidP="00AA49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047A54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179CB7D7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7245702B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CED233F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06E0B04" w14:textId="77777777" w:rsidR="00AA4931" w:rsidRDefault="00AA4931" w:rsidP="00AA493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8A97E47" w14:textId="77777777" w:rsidR="00AA4931" w:rsidRDefault="00AA4931" w:rsidP="00AA493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95E643A" w14:textId="77777777" w:rsidR="00AA4931" w:rsidRDefault="00AA4931" w:rsidP="00AA4931">
      <w:pPr>
        <w:pStyle w:val="EX"/>
      </w:pPr>
      <w:r>
        <w:t>[42]</w:t>
      </w:r>
      <w:r>
        <w:tab/>
        <w:t>3GPP TS 23.548: "5G System Enhancements for Edge Computing; Stage 2".</w:t>
      </w:r>
    </w:p>
    <w:p w14:paraId="5537D76A" w14:textId="77777777" w:rsidR="00AA4931" w:rsidRDefault="00AA4931" w:rsidP="00AA4931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A4FEF3F" w14:textId="77777777" w:rsidR="00AA4931" w:rsidRDefault="00AA4931" w:rsidP="00AA4931">
      <w:pPr>
        <w:pStyle w:val="EX"/>
      </w:pPr>
      <w:r>
        <w:t>[44]</w:t>
      </w:r>
      <w:r>
        <w:tab/>
        <w:t>IETF RFC 3986: "Uniform Resource Identifier (URI): Generic Syntax".</w:t>
      </w:r>
    </w:p>
    <w:p w14:paraId="479A39C0" w14:textId="77777777" w:rsidR="00AA4931" w:rsidRDefault="00AA4931" w:rsidP="00AA4931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02A649E1" w14:textId="77777777" w:rsidR="00AA4931" w:rsidRDefault="00AA4931" w:rsidP="00AA493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06CE905" w14:textId="77777777" w:rsidR="00AA4931" w:rsidRDefault="00AA4931" w:rsidP="00AA493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2D344C12" w14:textId="77777777" w:rsidR="00AA4931" w:rsidRDefault="00AA4931" w:rsidP="00AA493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A57248E" w14:textId="77777777" w:rsidR="00AA4931" w:rsidRDefault="00AA4931" w:rsidP="00AA493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3"/>
    <w:p w14:paraId="0C224982" w14:textId="77777777" w:rsidR="00AA4931" w:rsidRPr="00983D64" w:rsidRDefault="00AA4931" w:rsidP="00AA493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A6AC59D" w14:textId="77777777" w:rsidR="00AA4931" w:rsidRDefault="00AA4931" w:rsidP="00AA493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0D2BD328" w14:textId="77777777" w:rsidR="00AA4931" w:rsidRPr="00983D64" w:rsidRDefault="00AA4931" w:rsidP="00AA4931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5506512" w14:textId="77777777" w:rsidR="00AA4931" w:rsidRPr="00983D64" w:rsidRDefault="00AA4931" w:rsidP="00AA4931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8423E93" w14:textId="4E81F2CB" w:rsidR="00AA4931" w:rsidRDefault="00AA4931" w:rsidP="00AA4931">
      <w:pPr>
        <w:pStyle w:val="EX"/>
        <w:rPr>
          <w:ins w:id="24" w:author="KDDI_r0" w:date="2022-03-10T21:47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6A4C282A" w14:textId="42E65C4A" w:rsidR="00AA4931" w:rsidRPr="00AA4931" w:rsidRDefault="00AA4931" w:rsidP="00AA4931">
      <w:pPr>
        <w:pStyle w:val="EX"/>
      </w:pPr>
      <w:ins w:id="25" w:author="KDDI_r0" w:date="2022-03-10T21:47:00Z">
        <w:r>
          <w:rPr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t>3GPP TS 29.517: "5G System; Application Function (AF) event exposure service"</w:t>
        </w:r>
        <w:r>
          <w:rPr>
            <w:lang w:eastAsia="zh-CN"/>
          </w:rPr>
          <w:t>.</w:t>
        </w:r>
      </w:ins>
    </w:p>
    <w:p w14:paraId="30459604" w14:textId="77777777" w:rsidR="005C6E63" w:rsidRPr="0070767A" w:rsidRDefault="005C6E63" w:rsidP="005C6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3B2A11" w14:textId="77777777" w:rsidR="00841BD7" w:rsidRDefault="00841BD7" w:rsidP="00841BD7">
      <w:pPr>
        <w:pStyle w:val="4"/>
      </w:pPr>
      <w:bookmarkStart w:id="26" w:name="_Toc97203294"/>
      <w:r>
        <w:t>5.6.3.2</w:t>
      </w:r>
      <w:r>
        <w:tab/>
        <w:t>Reused data types</w:t>
      </w:r>
      <w:bookmarkEnd w:id="26"/>
    </w:p>
    <w:p w14:paraId="10C9C790" w14:textId="77777777" w:rsidR="00841BD7" w:rsidRDefault="00841BD7" w:rsidP="00841BD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27F99CAE" w14:textId="77777777" w:rsidR="00841BD7" w:rsidRDefault="00841BD7" w:rsidP="00841BD7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841BD7" w14:paraId="4653785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C8FFC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C890B" w14:textId="77777777" w:rsidR="00841BD7" w:rsidRDefault="00841BD7" w:rsidP="000D4C3B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24450" w14:textId="77777777" w:rsidR="00841BD7" w:rsidRDefault="00841BD7" w:rsidP="000D4C3B">
            <w:pPr>
              <w:pStyle w:val="TAH"/>
            </w:pPr>
            <w:r>
              <w:t>Comments</w:t>
            </w:r>
          </w:p>
        </w:tc>
      </w:tr>
      <w:tr w:rsidR="00841BD7" w14:paraId="33FB02C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1AB" w14:textId="77777777" w:rsidR="00841BD7" w:rsidRDefault="00841BD7" w:rsidP="000D4C3B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25D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B7D4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A332E0" w14:paraId="15FB005B" w14:textId="77777777" w:rsidTr="000D4C3B">
        <w:trPr>
          <w:jc w:val="center"/>
          <w:ins w:id="27" w:author="KDDI_r0" w:date="2022-03-11T14:1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424F" w14:textId="77777777" w:rsidR="00A332E0" w:rsidRDefault="00A332E0" w:rsidP="000D4C3B">
            <w:pPr>
              <w:pStyle w:val="TAL"/>
              <w:rPr>
                <w:ins w:id="28" w:author="KDDI_r0" w:date="2022-03-11T14:11:00Z"/>
              </w:rPr>
            </w:pPr>
            <w:proofErr w:type="spellStart"/>
            <w:ins w:id="29" w:author="KDDI_r0" w:date="2022-03-11T14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3D6" w14:textId="77777777" w:rsidR="00A332E0" w:rsidRDefault="00A332E0" w:rsidP="000D4C3B">
            <w:pPr>
              <w:pStyle w:val="TAL"/>
              <w:rPr>
                <w:ins w:id="30" w:author="KDDI_r0" w:date="2022-03-11T14:11:00Z"/>
                <w:noProof/>
              </w:rPr>
            </w:pPr>
            <w:ins w:id="31" w:author="KDDI_r0" w:date="2022-03-11T14:11:00Z">
              <w:r>
                <w:rPr>
                  <w:rFonts w:cs="Arial"/>
                </w:rPr>
                <w:t>3GPP TS 29.517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rFonts w:hint="eastAsia"/>
                  <w:lang w:eastAsia="ja-JP"/>
                </w:rPr>
                <w:t>x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48FD" w14:textId="77777777" w:rsidR="00A332E0" w:rsidRDefault="00A332E0" w:rsidP="000D4C3B">
            <w:pPr>
              <w:pStyle w:val="TAL"/>
              <w:rPr>
                <w:ins w:id="32" w:author="KDDI_r0" w:date="2022-03-11T14:11:00Z"/>
                <w:lang w:eastAsia="zh-CN"/>
              </w:rPr>
            </w:pPr>
          </w:p>
        </w:tc>
      </w:tr>
      <w:tr w:rsidR="00841BD7" w14:paraId="4F1869D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010" w14:textId="77777777" w:rsidR="00841BD7" w:rsidRDefault="00841BD7" w:rsidP="000D4C3B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27F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566D" w14:textId="77777777" w:rsidR="00841BD7" w:rsidRDefault="00841BD7" w:rsidP="000D4C3B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841BD7" w14:paraId="2F28354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990" w14:textId="77777777" w:rsidR="00841BD7" w:rsidRDefault="00841BD7" w:rsidP="000D4C3B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F10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52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841BD7" w14:paraId="1BA9447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413" w14:textId="77777777" w:rsidR="00841BD7" w:rsidRDefault="00841BD7" w:rsidP="000D4C3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00F9" w14:textId="77777777" w:rsidR="00841BD7" w:rsidRDefault="00841BD7" w:rsidP="000D4C3B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22A6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841BD7" w14:paraId="7ED744F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ADB3" w14:textId="77777777" w:rsidR="00841BD7" w:rsidRDefault="00841BD7" w:rsidP="000D4C3B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A66" w14:textId="77777777" w:rsidR="00841BD7" w:rsidRDefault="00841BD7" w:rsidP="000D4C3B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9B1C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841BD7" w14:paraId="60EC7AA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39C9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9D60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F0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71ECF0F3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45C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DFF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42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841BD7" w14:paraId="1FD3A7F1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0E4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2FC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945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8F49BA" w14:paraId="0D63FC39" w14:textId="77777777" w:rsidTr="000D4C3B">
        <w:trPr>
          <w:jc w:val="center"/>
          <w:ins w:id="33" w:author="KDDI_r0" w:date="2022-03-10T21:32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DC8" w14:textId="4C17FB46" w:rsidR="008F49BA" w:rsidRDefault="008F49BA" w:rsidP="000D4C3B">
            <w:pPr>
              <w:pStyle w:val="TAL"/>
              <w:rPr>
                <w:ins w:id="34" w:author="KDDI_r0" w:date="2022-03-10T21:32:00Z"/>
                <w:noProof/>
              </w:rPr>
            </w:pPr>
            <w:ins w:id="35" w:author="KDDI_r0" w:date="2022-03-10T21:32:00Z">
              <w:r>
                <w:rPr>
                  <w:noProof/>
                </w:rPr>
                <w:t>Dnai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D7B" w14:textId="77777777" w:rsidR="008F49BA" w:rsidRDefault="008F49BA" w:rsidP="000D4C3B">
            <w:pPr>
              <w:pStyle w:val="TAL"/>
              <w:rPr>
                <w:ins w:id="36" w:author="KDDI_r0" w:date="2022-03-10T21:32:00Z"/>
                <w:noProof/>
              </w:rPr>
            </w:pPr>
            <w:ins w:id="37" w:author="KDDI_r0" w:date="2022-03-10T21:32:00Z">
              <w: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9D9" w14:textId="0B89506D" w:rsidR="008F49BA" w:rsidRDefault="001F025B" w:rsidP="000D4C3B">
            <w:pPr>
              <w:pStyle w:val="TAL"/>
              <w:rPr>
                <w:ins w:id="38" w:author="KDDI_r0" w:date="2022-03-10T21:32:00Z"/>
                <w:rFonts w:cs="Arial"/>
                <w:szCs w:val="18"/>
              </w:rPr>
            </w:pPr>
            <w:ins w:id="39" w:author="KDDI_r0" w:date="2022-03-10T21:33:00Z">
              <w:r>
                <w:t>Identifies a user plane access to one or more DN(s).</w:t>
              </w:r>
            </w:ins>
          </w:p>
        </w:tc>
      </w:tr>
      <w:tr w:rsidR="00841BD7" w14:paraId="391B187E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B17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039" w14:textId="77777777" w:rsidR="00841BD7" w:rsidRDefault="00841BD7" w:rsidP="000D4C3B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D6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F49BA" w14:paraId="1A7E9387" w14:textId="77777777" w:rsidTr="000D4C3B">
        <w:trPr>
          <w:jc w:val="center"/>
          <w:ins w:id="40" w:author="KDDI_r0" w:date="2022-03-10T21:30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558" w14:textId="01F4C159" w:rsidR="008F49BA" w:rsidRDefault="008F49BA" w:rsidP="000D4C3B">
            <w:pPr>
              <w:pStyle w:val="TAL"/>
              <w:rPr>
                <w:ins w:id="41" w:author="KDDI_r0" w:date="2022-03-10T21:30:00Z"/>
                <w:noProof/>
              </w:rPr>
            </w:pPr>
            <w:proofErr w:type="spellStart"/>
            <w:ins w:id="42" w:author="KDDI_r0" w:date="2022-03-10T21:30:00Z">
              <w:r>
                <w:t>DnPerfInfo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0CD" w14:textId="5487C0B6" w:rsidR="008F49BA" w:rsidRDefault="009E2517" w:rsidP="000D4C3B">
            <w:pPr>
              <w:pStyle w:val="TAL"/>
              <w:rPr>
                <w:ins w:id="43" w:author="KDDI_r0" w:date="2022-03-10T21:30:00Z"/>
                <w:noProof/>
              </w:rPr>
            </w:pPr>
            <w:ins w:id="44" w:author="KDDI_r0" w:date="2022-03-11T14:11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E9A" w14:textId="095DE756" w:rsidR="008F49BA" w:rsidRDefault="008F49BA" w:rsidP="000D4C3B">
            <w:pPr>
              <w:pStyle w:val="TAL"/>
              <w:rPr>
                <w:ins w:id="45" w:author="KDDI_r0" w:date="2022-03-10T21:30:00Z"/>
                <w:rFonts w:cs="Arial"/>
                <w:szCs w:val="18"/>
                <w:lang w:eastAsia="ja-JP"/>
              </w:rPr>
            </w:pPr>
            <w:ins w:id="46" w:author="KDDI_r0" w:date="2022-03-10T21:31:00Z">
              <w:r>
                <w:rPr>
                  <w:rFonts w:cs="Arial" w:hint="eastAsia"/>
                  <w:szCs w:val="18"/>
                  <w:lang w:eastAsia="ja-JP"/>
                </w:rPr>
                <w:t xml:space="preserve">DN </w:t>
              </w:r>
              <w:r>
                <w:t>Perf</w:t>
              </w:r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rmance information.</w:t>
              </w:r>
            </w:ins>
          </w:p>
        </w:tc>
      </w:tr>
      <w:tr w:rsidR="008F49BA" w14:paraId="5C631834" w14:textId="77777777" w:rsidTr="000D4C3B">
        <w:trPr>
          <w:jc w:val="center"/>
          <w:ins w:id="47" w:author="KDDI_r0" w:date="2022-03-10T21:3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98E5" w14:textId="11AFF2FA" w:rsidR="008F49BA" w:rsidRDefault="008F49BA" w:rsidP="000D4C3B">
            <w:pPr>
              <w:pStyle w:val="TAL"/>
              <w:rPr>
                <w:ins w:id="48" w:author="KDDI_r0" w:date="2022-03-10T21:31:00Z"/>
                <w:noProof/>
              </w:rPr>
            </w:pPr>
            <w:proofErr w:type="spellStart"/>
            <w:ins w:id="49" w:author="KDDI_r0" w:date="2022-03-10T21:31:00Z">
              <w:r>
                <w:rPr>
                  <w:rFonts w:eastAsia="DengXian"/>
                </w:rPr>
                <w:t>DnPerformanceReq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024" w14:textId="29FE1FC0" w:rsidR="008F49BA" w:rsidRDefault="009E2517" w:rsidP="000D4C3B">
            <w:pPr>
              <w:pStyle w:val="TAL"/>
              <w:rPr>
                <w:ins w:id="50" w:author="KDDI_r0" w:date="2022-03-10T21:31:00Z"/>
                <w:noProof/>
              </w:rPr>
            </w:pPr>
            <w:ins w:id="51" w:author="KDDI_r0" w:date="2022-03-11T14:11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DCC" w14:textId="30F9D7F4" w:rsidR="008F49BA" w:rsidRDefault="008F49BA" w:rsidP="000D4C3B">
            <w:pPr>
              <w:pStyle w:val="TAL"/>
              <w:rPr>
                <w:ins w:id="52" w:author="KDDI_r0" w:date="2022-03-10T21:31:00Z"/>
                <w:rFonts w:cs="Arial"/>
                <w:szCs w:val="18"/>
                <w:lang w:eastAsia="ja-JP"/>
              </w:rPr>
            </w:pPr>
            <w:ins w:id="53" w:author="KDDI_r0" w:date="2022-03-10T21:31:00Z">
              <w:r>
                <w:rPr>
                  <w:rFonts w:cs="Arial" w:hint="eastAsia"/>
                  <w:szCs w:val="18"/>
                  <w:lang w:eastAsia="ja-JP"/>
                </w:rPr>
                <w:t xml:space="preserve">DN </w:t>
              </w:r>
              <w:r>
                <w:t>Perf</w:t>
              </w:r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 xml:space="preserve">rmance </w:t>
              </w:r>
              <w:r>
                <w:rPr>
                  <w:rFonts w:cs="Arial"/>
                  <w:szCs w:val="18"/>
                </w:rPr>
                <w:t>requirement.</w:t>
              </w:r>
            </w:ins>
          </w:p>
        </w:tc>
      </w:tr>
      <w:tr w:rsidR="00841BD7" w14:paraId="5F4548A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7A94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3A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3F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841BD7" w14:paraId="422DAAB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9F0" w14:textId="77777777" w:rsidR="00841BD7" w:rsidRDefault="00841BD7" w:rsidP="000D4C3B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6B6E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15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0D0C592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B3F" w14:textId="77777777" w:rsidR="00841BD7" w:rsidRDefault="00841BD7" w:rsidP="000D4C3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EA2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25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841BD7" w14:paraId="4C1EBC64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896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DE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97D6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3707F72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563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7B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8EF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8664BA0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DAC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7C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516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7A9AD35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2C6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41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2B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7B98B6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E48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CC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5D0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841BD7" w14:paraId="531F6EBB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C41" w14:textId="77777777" w:rsidR="00841BD7" w:rsidRDefault="00841BD7" w:rsidP="000D4C3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AE8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525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27599EE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C54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EE6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751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6235B456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EDB" w14:textId="77777777" w:rsidR="00841BD7" w:rsidRDefault="00841BD7" w:rsidP="000D4C3B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571A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352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1C8D816E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B6D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B97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949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841BD7" w14:paraId="23E4E5E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B02" w14:textId="77777777" w:rsidR="00841BD7" w:rsidRDefault="00841BD7" w:rsidP="000D4C3B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8D0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24F6" w14:textId="77777777" w:rsidR="00841BD7" w:rsidRDefault="00841BD7" w:rsidP="000D4C3B">
            <w:pPr>
              <w:pStyle w:val="TAL"/>
            </w:pPr>
          </w:p>
        </w:tc>
      </w:tr>
      <w:tr w:rsidR="00841BD7" w14:paraId="2FF8579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D3F7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B6E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DB6" w14:textId="77777777" w:rsidR="00841BD7" w:rsidRDefault="00841BD7" w:rsidP="000D4C3B">
            <w:pPr>
              <w:pStyle w:val="TAL"/>
            </w:pPr>
          </w:p>
        </w:tc>
      </w:tr>
      <w:tr w:rsidR="00841BD7" w14:paraId="4FB05D13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C300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43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BCB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841BD7" w14:paraId="05EE464D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8781" w14:textId="77777777" w:rsidR="00841BD7" w:rsidRDefault="00841BD7" w:rsidP="000D4C3B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563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BE3" w14:textId="77777777" w:rsidR="00841BD7" w:rsidRDefault="00841BD7" w:rsidP="000D4C3B">
            <w:pPr>
              <w:pStyle w:val="TAL"/>
            </w:pPr>
          </w:p>
        </w:tc>
      </w:tr>
      <w:tr w:rsidR="00841BD7" w14:paraId="0EA3B1A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9B7E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E7FF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674" w14:textId="77777777" w:rsidR="00841BD7" w:rsidRDefault="00841BD7" w:rsidP="000D4C3B">
            <w:pPr>
              <w:pStyle w:val="TAL"/>
            </w:pPr>
          </w:p>
        </w:tc>
      </w:tr>
      <w:tr w:rsidR="00841BD7" w14:paraId="5A42DA38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AFD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76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5594" w14:textId="77777777" w:rsidR="00841BD7" w:rsidRDefault="00841BD7" w:rsidP="000D4C3B">
            <w:pPr>
              <w:pStyle w:val="TAL"/>
            </w:pPr>
          </w:p>
        </w:tc>
      </w:tr>
      <w:tr w:rsidR="00841BD7" w14:paraId="2CC90B65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CCF" w14:textId="77777777" w:rsidR="00841BD7" w:rsidRDefault="00841BD7" w:rsidP="000D4C3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290" w14:textId="77777777" w:rsidR="00841BD7" w:rsidRDefault="00841BD7" w:rsidP="000D4C3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B7B2" w14:textId="77777777" w:rsidR="00841BD7" w:rsidRDefault="00841BD7" w:rsidP="000D4C3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841BD7" w14:paraId="03987CB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F277" w14:textId="77777777" w:rsidR="00841BD7" w:rsidRDefault="00841BD7" w:rsidP="000D4C3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91B9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5E3" w14:textId="77777777" w:rsidR="00841BD7" w:rsidRDefault="00841BD7" w:rsidP="000D4C3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841BD7" w14:paraId="66790BDD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9516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23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5D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CC9176B" w14:textId="77777777" w:rsidR="00841BD7" w:rsidRDefault="00841BD7" w:rsidP="00841BD7"/>
    <w:p w14:paraId="71707484" w14:textId="77777777" w:rsidR="00D705B4" w:rsidRPr="0070767A" w:rsidRDefault="00D705B4" w:rsidP="00D7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122338" w14:textId="77777777" w:rsidR="00841BD7" w:rsidRDefault="00841BD7" w:rsidP="00841BD7">
      <w:pPr>
        <w:pStyle w:val="5"/>
      </w:pPr>
      <w:bookmarkStart w:id="54" w:name="_Toc28013452"/>
      <w:bookmarkStart w:id="55" w:name="_Toc36040208"/>
      <w:bookmarkStart w:id="56" w:name="_Toc44692825"/>
      <w:bookmarkStart w:id="57" w:name="_Toc45134286"/>
      <w:bookmarkStart w:id="58" w:name="_Toc49607350"/>
      <w:bookmarkStart w:id="59" w:name="_Toc51763322"/>
      <w:bookmarkStart w:id="60" w:name="_Toc58850220"/>
      <w:bookmarkStart w:id="61" w:name="_Toc59018600"/>
      <w:bookmarkStart w:id="62" w:name="_Toc68169606"/>
      <w:bookmarkStart w:id="63" w:name="_Toc97203299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proofErr w:type="spellEnd"/>
    </w:p>
    <w:p w14:paraId="5DDDC108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41BD7" w14:paraId="17B0A8C9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337C2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EDDDF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2B064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5DA40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28EA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6BE55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528D7E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2B2" w14:textId="77777777" w:rsidR="00841BD7" w:rsidRDefault="00841BD7" w:rsidP="000D4C3B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820A" w14:textId="77777777" w:rsidR="00841BD7" w:rsidRDefault="00841BD7" w:rsidP="000D4C3B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859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C972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EF7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B9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5EC011FC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BE5" w14:textId="77777777" w:rsidR="00841BD7" w:rsidRDefault="00841BD7" w:rsidP="000D4C3B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727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72B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A8B5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AA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64" w:name="OLE_LINK53"/>
            <w:r>
              <w:t>analytics information will become invalid.</w:t>
            </w:r>
            <w:bookmarkEnd w:id="64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C63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018E016C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C1B" w14:textId="77777777" w:rsidR="00841BD7" w:rsidRDefault="00841BD7" w:rsidP="000D4C3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8F70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AE67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2C7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29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28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20CB126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BEC" w14:textId="77777777" w:rsidR="00841BD7" w:rsidRDefault="00841BD7" w:rsidP="000D4C3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5B7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686B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76A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F6B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9B2215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18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841BD7" w14:paraId="004317F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EC5" w14:textId="77777777" w:rsidR="00841BD7" w:rsidRDefault="00841BD7" w:rsidP="000D4C3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2A4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475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A64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389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063D154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7B9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841BD7" w14:paraId="289B6F7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2223" w14:textId="77777777" w:rsidR="00841BD7" w:rsidRDefault="00841BD7" w:rsidP="000D4C3B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B4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E30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C2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F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5D8F82C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8E6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841BD7" w14:paraId="69FFACFF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F99A" w14:textId="77777777" w:rsidR="00841BD7" w:rsidRDefault="00841BD7" w:rsidP="000D4C3B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6CD2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B970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EFD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67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7A5E495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22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41BD7" w14:paraId="337E835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565" w14:textId="77777777" w:rsidR="00841BD7" w:rsidRDefault="00841BD7" w:rsidP="000D4C3B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69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23A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921E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135" w14:textId="77777777" w:rsidR="00841BD7" w:rsidRDefault="00841BD7" w:rsidP="000D4C3B">
            <w:pPr>
              <w:pStyle w:val="TAL"/>
            </w:pPr>
            <w:r>
              <w:t>The network performance information.</w:t>
            </w:r>
          </w:p>
          <w:p w14:paraId="51E8B3D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4066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476F192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4DE" w14:textId="77777777" w:rsidR="00841BD7" w:rsidRDefault="00841BD7" w:rsidP="000D4C3B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E55" w14:textId="77777777" w:rsidR="00841BD7" w:rsidRDefault="00841BD7" w:rsidP="000D4C3B">
            <w:pPr>
              <w:pStyle w:val="TAL"/>
            </w:pPr>
            <w:r>
              <w:t>array(</w:t>
            </w:r>
            <w:bookmarkStart w:id="65" w:name="_Hlk32057194"/>
            <w:proofErr w:type="spellStart"/>
            <w:r>
              <w:t>QosSustainabilityExposure</w:t>
            </w:r>
            <w:bookmarkEnd w:id="65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B9DE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56F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980" w14:textId="77777777" w:rsidR="00841BD7" w:rsidRDefault="00841BD7" w:rsidP="000D4C3B">
            <w:pPr>
              <w:pStyle w:val="TAL"/>
            </w:pPr>
            <w:r>
              <w:t>Contains the QoS sustainability information.</w:t>
            </w:r>
          </w:p>
          <w:p w14:paraId="6E96C37D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C6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19E9291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E5F" w14:textId="77777777" w:rsidR="00841BD7" w:rsidRDefault="00841BD7" w:rsidP="000D4C3B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7B6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345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1A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C025" w14:textId="77777777" w:rsidR="00841BD7" w:rsidRDefault="00841BD7" w:rsidP="000D4C3B">
            <w:pPr>
              <w:pStyle w:val="TAL"/>
            </w:pPr>
            <w:r>
              <w:t>Contains the Dispersion information.</w:t>
            </w:r>
          </w:p>
          <w:p w14:paraId="673FFFD0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CD7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695399" w14:paraId="65D5C366" w14:textId="77777777" w:rsidTr="00695399">
        <w:trPr>
          <w:jc w:val="center"/>
          <w:ins w:id="66" w:author="KDDI_r0" w:date="2022-03-10T20:2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603" w14:textId="084C5F80" w:rsidR="00695399" w:rsidRDefault="00695399" w:rsidP="000D4C3B">
            <w:pPr>
              <w:pStyle w:val="TAL"/>
              <w:rPr>
                <w:ins w:id="67" w:author="KDDI_r0" w:date="2022-03-10T20:20:00Z"/>
              </w:rPr>
            </w:pPr>
            <w:proofErr w:type="spellStart"/>
            <w:ins w:id="68" w:author="KDDI_r0" w:date="2022-03-10T20:21:00Z">
              <w:r>
                <w:rPr>
                  <w:lang w:eastAsia="zh-CN"/>
                </w:rPr>
                <w:t>dnPerfInfos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3DA" w14:textId="453E6B83" w:rsidR="00695399" w:rsidRDefault="00695399" w:rsidP="000D4C3B">
            <w:pPr>
              <w:pStyle w:val="TAL"/>
              <w:rPr>
                <w:ins w:id="69" w:author="KDDI_r0" w:date="2022-03-10T20:20:00Z"/>
              </w:rPr>
            </w:pPr>
            <w:ins w:id="70" w:author="KDDI_r0" w:date="2022-03-10T20:20:00Z">
              <w:r>
                <w:t>array(</w:t>
              </w:r>
            </w:ins>
            <w:proofErr w:type="spellStart"/>
            <w:ins w:id="71" w:author="KDDI_r0" w:date="2022-03-10T20:21:00Z">
              <w:r>
                <w:t>DnPerfInfo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75F8" w14:textId="77777777" w:rsidR="00695399" w:rsidRDefault="00695399" w:rsidP="000D4C3B">
            <w:pPr>
              <w:pStyle w:val="TAC"/>
              <w:rPr>
                <w:ins w:id="72" w:author="KDDI_r0" w:date="2022-03-10T20:20:00Z"/>
              </w:rPr>
            </w:pPr>
            <w:ins w:id="73" w:author="KDDI_r0" w:date="2022-03-10T20:2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616B" w14:textId="77777777" w:rsidR="00695399" w:rsidRDefault="00695399" w:rsidP="000D4C3B">
            <w:pPr>
              <w:pStyle w:val="TAL"/>
              <w:rPr>
                <w:ins w:id="74" w:author="KDDI_r0" w:date="2022-03-10T20:20:00Z"/>
              </w:rPr>
            </w:pPr>
            <w:ins w:id="75" w:author="KDDI_r0" w:date="2022-03-10T20:20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13CB" w14:textId="22E2FD25" w:rsidR="00695399" w:rsidRDefault="00695399" w:rsidP="000D4C3B">
            <w:pPr>
              <w:pStyle w:val="TAL"/>
              <w:rPr>
                <w:ins w:id="76" w:author="KDDI_r0" w:date="2022-03-10T20:20:00Z"/>
              </w:rPr>
            </w:pPr>
            <w:ins w:id="77" w:author="KDDI_r0" w:date="2022-03-10T20:20:00Z">
              <w:r>
                <w:t xml:space="preserve">Contains the </w:t>
              </w:r>
            </w:ins>
            <w:ins w:id="78" w:author="KDDI_r0" w:date="2022-03-10T20:22:00Z">
              <w:r>
                <w:t>DN performance information</w:t>
              </w:r>
            </w:ins>
            <w:ins w:id="79" w:author="KDDI_r0" w:date="2022-03-10T20:20:00Z">
              <w:r>
                <w:t>.</w:t>
              </w:r>
            </w:ins>
          </w:p>
          <w:p w14:paraId="04584F5B" w14:textId="50042038" w:rsidR="00695399" w:rsidRDefault="00695399" w:rsidP="003F0E9E">
            <w:pPr>
              <w:pStyle w:val="TAL"/>
              <w:rPr>
                <w:ins w:id="80" w:author="KDDI_r0" w:date="2022-03-10T20:20:00Z"/>
              </w:rPr>
            </w:pPr>
            <w:ins w:id="81" w:author="KDDI_r0" w:date="2022-03-10T20:20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 "</w:t>
              </w:r>
            </w:ins>
            <w:ins w:id="82" w:author="KDDI_r0" w:date="2022-03-10T21:50:00Z">
              <w:r w:rsidR="007831D5">
                <w:rPr>
                  <w:rFonts w:hint="eastAsia"/>
                  <w:lang w:eastAsia="zh-CN"/>
                </w:rPr>
                <w:t>D</w:t>
              </w:r>
              <w:r w:rsidR="007831D5">
                <w:rPr>
                  <w:lang w:eastAsia="zh-CN"/>
                </w:rPr>
                <w:t>N_PERFORMANCE</w:t>
              </w:r>
            </w:ins>
            <w:ins w:id="83" w:author="KDDI_r0" w:date="2022-03-10T20:20:00Z">
              <w:r w:rsidRPr="00FE6D25">
                <w:t>"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C3B" w14:textId="7C57A521" w:rsidR="00695399" w:rsidRDefault="00695399" w:rsidP="000D4C3B">
            <w:pPr>
              <w:pStyle w:val="TAL"/>
              <w:rPr>
                <w:ins w:id="84" w:author="KDDI_r0" w:date="2022-03-10T20:20:00Z"/>
                <w:rFonts w:cs="Arial"/>
                <w:szCs w:val="18"/>
              </w:rPr>
            </w:pPr>
            <w:proofErr w:type="spellStart"/>
            <w:ins w:id="85" w:author="KDDI_r0" w:date="2022-03-10T20:23:00Z">
              <w:r w:rsidRPr="00371D5D">
                <w:rPr>
                  <w:rFonts w:eastAsia="Times New Roman"/>
                </w:rPr>
                <w:t>DnPerformance</w:t>
              </w:r>
            </w:ins>
            <w:proofErr w:type="spellEnd"/>
          </w:p>
        </w:tc>
      </w:tr>
    </w:tbl>
    <w:p w14:paraId="20D990A0" w14:textId="77777777" w:rsidR="00841BD7" w:rsidRDefault="00841BD7" w:rsidP="00841BD7"/>
    <w:p w14:paraId="4EE5B89B" w14:textId="77777777" w:rsidR="00911B4A" w:rsidRPr="0070767A" w:rsidDel="002F5315" w:rsidRDefault="00911B4A" w:rsidP="0091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19B08B" w14:textId="77777777" w:rsidR="00841BD7" w:rsidRDefault="00841BD7" w:rsidP="00841BD7">
      <w:pPr>
        <w:pStyle w:val="5"/>
      </w:pPr>
      <w:bookmarkStart w:id="86" w:name="_Toc28013454"/>
      <w:bookmarkStart w:id="87" w:name="_Toc36040210"/>
      <w:bookmarkStart w:id="88" w:name="_Toc44692827"/>
      <w:bookmarkStart w:id="89" w:name="_Toc45134288"/>
      <w:bookmarkStart w:id="90" w:name="_Toc49607352"/>
      <w:bookmarkStart w:id="91" w:name="_Toc51763324"/>
      <w:bookmarkStart w:id="92" w:name="_Toc58850222"/>
      <w:bookmarkStart w:id="93" w:name="_Toc59018602"/>
      <w:bookmarkStart w:id="94" w:name="_Toc68169608"/>
      <w:bookmarkStart w:id="95" w:name="_Toc9720330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proofErr w:type="spellEnd"/>
    </w:p>
    <w:p w14:paraId="7F9676D8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41BD7" w14:paraId="3EB9F95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A3F12" w14:textId="77777777" w:rsidR="00841BD7" w:rsidRDefault="00841BD7" w:rsidP="000D4C3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6019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D484B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B3B58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05E2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81CE8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68A6E7F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788" w14:textId="77777777" w:rsidR="00841BD7" w:rsidRDefault="00841BD7" w:rsidP="000D4C3B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935" w14:textId="77777777" w:rsidR="00841BD7" w:rsidRDefault="00841BD7" w:rsidP="000D4C3B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FD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1DA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5621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23C3197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A0A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8E13B7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3B3871F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95374E6" w14:textId="77777777" w:rsidR="00841BD7" w:rsidRDefault="00841BD7" w:rsidP="000D4C3B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51B85D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8F01E3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2FFE41A5" w14:textId="77777777" w:rsidR="00841BD7" w:rsidRDefault="00841BD7" w:rsidP="000D4C3B">
            <w:pPr>
              <w:pStyle w:val="TAL"/>
              <w:rPr>
                <w:ins w:id="96" w:author="KDDI_r0" w:date="2022-03-10T20:5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EC494BA" w14:textId="35A1D9D4" w:rsidR="00591237" w:rsidRDefault="00591237" w:rsidP="000D4C3B">
            <w:pPr>
              <w:pStyle w:val="TAL"/>
              <w:rPr>
                <w:rFonts w:eastAsia="Batang"/>
              </w:rPr>
            </w:pPr>
            <w:proofErr w:type="spellStart"/>
            <w:ins w:id="97" w:author="KDDI_r0" w:date="2022-03-10T20:52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05639CB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08E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927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E2D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EFE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90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102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4B6B54E" w14:textId="76C90FD5" w:rsidR="00A7786B" w:rsidRPr="00DE7428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91237" w14:paraId="725E2B63" w14:textId="77777777" w:rsidTr="000D4C3B">
        <w:trPr>
          <w:jc w:val="center"/>
          <w:ins w:id="98" w:author="KDDI_r0" w:date="2022-03-10T20:5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D28C" w14:textId="73D9FCBC" w:rsidR="00591237" w:rsidRDefault="00591237" w:rsidP="000D4C3B">
            <w:pPr>
              <w:pStyle w:val="TAL"/>
              <w:rPr>
                <w:ins w:id="99" w:author="KDDI_r0" w:date="2022-03-10T20:54:00Z"/>
              </w:rPr>
            </w:pPr>
            <w:proofErr w:type="spellStart"/>
            <w:ins w:id="100" w:author="KDDI_r0" w:date="2022-03-10T20:54:00Z">
              <w:r>
                <w:t>dnai</w:t>
              </w:r>
            </w:ins>
            <w:ins w:id="101" w:author="Huawei" w:date="2022-03-14T20:38:00Z">
              <w:r w:rsidR="000D4C3B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0CDD" w14:textId="7799234F" w:rsidR="00591237" w:rsidRDefault="000D4C3B" w:rsidP="000D4C3B">
            <w:pPr>
              <w:pStyle w:val="TAL"/>
              <w:rPr>
                <w:ins w:id="102" w:author="KDDI_r0" w:date="2022-03-10T20:54:00Z"/>
              </w:rPr>
            </w:pPr>
            <w:ins w:id="103" w:author="Huawei" w:date="2022-03-14T20:39:00Z">
              <w:r>
                <w:t>array(</w:t>
              </w:r>
            </w:ins>
            <w:proofErr w:type="spellStart"/>
            <w:ins w:id="104" w:author="KDDI_r0" w:date="2022-03-10T20:54:00Z">
              <w:r w:rsidR="00591237">
                <w:t>Dnai</w:t>
              </w:r>
            </w:ins>
            <w:proofErr w:type="spellEnd"/>
            <w:ins w:id="105" w:author="Huawei" w:date="2022-03-14T20:3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97B" w14:textId="77777777" w:rsidR="00591237" w:rsidRDefault="00591237" w:rsidP="000D4C3B">
            <w:pPr>
              <w:pStyle w:val="TAC"/>
              <w:rPr>
                <w:ins w:id="106" w:author="KDDI_r0" w:date="2022-03-10T20:54:00Z"/>
                <w:rFonts w:cs="Arial"/>
                <w:szCs w:val="18"/>
                <w:lang w:eastAsia="zh-CN"/>
              </w:rPr>
            </w:pPr>
            <w:ins w:id="107" w:author="KDDI_r0" w:date="2022-03-10T20:5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C71" w14:textId="4F940474" w:rsidR="00591237" w:rsidRDefault="00AC1F1C" w:rsidP="000D4C3B">
            <w:pPr>
              <w:pStyle w:val="TAL"/>
              <w:rPr>
                <w:ins w:id="108" w:author="KDDI_r0" w:date="2022-03-10T20:54:00Z"/>
                <w:rFonts w:cs="Arial"/>
                <w:szCs w:val="18"/>
                <w:lang w:eastAsia="zh-CN"/>
              </w:rPr>
            </w:pPr>
            <w:ins w:id="109" w:author="KDDI_r0" w:date="2022-03-11T13:23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1CD7" w14:textId="1BA47490" w:rsidR="00591237" w:rsidRDefault="00591237" w:rsidP="000D4C3B">
            <w:pPr>
              <w:pStyle w:val="TAL"/>
              <w:rPr>
                <w:ins w:id="110" w:author="KDDI_r0" w:date="2022-03-10T20:54:00Z"/>
                <w:rFonts w:cs="Arial"/>
                <w:szCs w:val="18"/>
              </w:rPr>
            </w:pPr>
            <w:ins w:id="111" w:author="KDDI_r0" w:date="2022-03-10T20:55:00Z">
              <w:r>
                <w:t>Identification(s) of user plane access to DN(s) which the subscription applies.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D2F7" w14:textId="14599FAA" w:rsidR="00591237" w:rsidRDefault="00591237" w:rsidP="000D4C3B">
            <w:pPr>
              <w:pStyle w:val="TAL"/>
              <w:rPr>
                <w:ins w:id="112" w:author="KDDI_r0" w:date="2022-03-10T20:54:00Z"/>
                <w:rFonts w:cs="Arial"/>
                <w:szCs w:val="18"/>
              </w:rPr>
            </w:pPr>
            <w:proofErr w:type="spellStart"/>
            <w:ins w:id="113" w:author="KDDI_r0" w:date="2022-03-10T20:54:00Z">
              <w:r w:rsidRPr="00AA6CC7">
                <w:rPr>
                  <w:rFonts w:cs="Arial"/>
                  <w:szCs w:val="18"/>
                </w:rPr>
                <w:t>DnPerformance</w:t>
              </w:r>
              <w:proofErr w:type="spellEnd"/>
            </w:ins>
          </w:p>
        </w:tc>
      </w:tr>
      <w:tr w:rsidR="00841BD7" w14:paraId="0A8B7CC8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D05" w14:textId="77777777" w:rsidR="00841BD7" w:rsidRDefault="00841BD7" w:rsidP="000D4C3B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D59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C83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BB4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14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C0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E2367C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81598C2" w14:textId="77777777" w:rsidR="00841BD7" w:rsidRDefault="00841BD7" w:rsidP="000D4C3B">
            <w:pPr>
              <w:pStyle w:val="TAL"/>
              <w:rPr>
                <w:ins w:id="114" w:author="KDDI_r0" w:date="2022-03-10T20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F50D1BF" w14:textId="6EC8B5D5" w:rsidR="00591237" w:rsidRDefault="00591237" w:rsidP="000D4C3B">
            <w:pPr>
              <w:pStyle w:val="TAL"/>
              <w:rPr>
                <w:rFonts w:eastAsia="Batang"/>
              </w:rPr>
            </w:pPr>
            <w:proofErr w:type="spellStart"/>
            <w:ins w:id="115" w:author="KDDI_r0" w:date="2022-03-10T20:53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51A199F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C9D1" w14:textId="77777777" w:rsidR="00841BD7" w:rsidRDefault="00841BD7" w:rsidP="000D4C3B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2381" w14:textId="77777777" w:rsidR="00841BD7" w:rsidRDefault="00841BD7" w:rsidP="000D4C3B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7C4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41D" w14:textId="46A34A36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DB8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0207127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A7E3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2FB54CE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14D" w14:textId="77777777" w:rsidR="00841BD7" w:rsidRDefault="00841BD7" w:rsidP="000D4C3B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D24" w14:textId="77777777" w:rsidR="00841BD7" w:rsidRDefault="00841BD7" w:rsidP="000D4C3B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6393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BB8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A5B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04FAF6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74D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32C5DE5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48E3" w14:textId="77777777" w:rsidR="00841BD7" w:rsidRDefault="00841BD7" w:rsidP="000D4C3B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1570" w14:textId="77777777" w:rsidR="00841BD7" w:rsidRDefault="00841BD7" w:rsidP="000D4C3B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5E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40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1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6EA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9B02DD9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510" w14:textId="77777777" w:rsidR="00841BD7" w:rsidRDefault="00841BD7" w:rsidP="000D4C3B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64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DECA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D08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9D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1595F13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CC34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6770B3D7" w14:textId="7B371B15" w:rsidR="00841BD7" w:rsidRDefault="00270D68" w:rsidP="000D4C3B">
            <w:pPr>
              <w:pStyle w:val="TAL"/>
              <w:rPr>
                <w:rFonts w:eastAsia="Batang"/>
              </w:rPr>
            </w:pPr>
            <w:proofErr w:type="spellStart"/>
            <w:ins w:id="116" w:author="KDDI_r0" w:date="2022-03-11T14:18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42B73096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981" w14:textId="77777777" w:rsidR="00841BD7" w:rsidRDefault="00841BD7" w:rsidP="000D4C3B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3460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0E5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238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01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2B8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7C0FA0B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69F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A38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C29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427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6A4" w14:textId="77777777" w:rsidR="00841BD7" w:rsidRDefault="00841BD7" w:rsidP="000D4C3B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FB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63C522D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32936A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F22883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1AD1C21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41BD7" w14:paraId="7D347D22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E7F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42F3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50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AAC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65F" w14:textId="77777777" w:rsidR="00841BD7" w:rsidRDefault="00841BD7" w:rsidP="000D4C3B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4D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64F07D42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A2B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878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C89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8EA0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536" w14:textId="77777777" w:rsidR="00841BD7" w:rsidRDefault="00841BD7" w:rsidP="000D4C3B">
            <w:pPr>
              <w:pStyle w:val="TAL"/>
            </w:pPr>
            <w:r>
              <w:t>Represents the QoS flow retainability thresholds,</w:t>
            </w:r>
          </w:p>
          <w:p w14:paraId="3617BE3A" w14:textId="77777777" w:rsidR="00841BD7" w:rsidRDefault="00841BD7" w:rsidP="000D4C3B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871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31E40F1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923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D9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26A8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DBD7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4A8" w14:textId="77777777" w:rsidR="00841BD7" w:rsidRDefault="00841BD7" w:rsidP="000D4C3B">
            <w:pPr>
              <w:pStyle w:val="TAL"/>
            </w:pPr>
            <w:r>
              <w:t>Represents the RAN UE throughput thresholds.</w:t>
            </w:r>
          </w:p>
          <w:p w14:paraId="3397CACC" w14:textId="77777777" w:rsidR="00841BD7" w:rsidRDefault="00841BD7" w:rsidP="000D4C3B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BED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64F64F4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19C1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062" w14:textId="77777777" w:rsidR="00841BD7" w:rsidRDefault="00841BD7" w:rsidP="000D4C3B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68C" w14:textId="77777777" w:rsidR="00841BD7" w:rsidRDefault="00841BD7" w:rsidP="000D4C3B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47F2" w14:textId="77777777" w:rsidR="00841BD7" w:rsidRDefault="00841BD7" w:rsidP="000D4C3B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5A5" w14:textId="77777777" w:rsidR="00841BD7" w:rsidRDefault="00841BD7" w:rsidP="000D4C3B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6C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DE7428" w14:paraId="23F1C21C" w14:textId="77777777" w:rsidTr="000D4C3B">
        <w:trPr>
          <w:jc w:val="center"/>
          <w:ins w:id="117" w:author="KDDI_r0" w:date="2022-03-10T21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7A66" w14:textId="52F38686" w:rsidR="00DE7428" w:rsidRDefault="00DE7428" w:rsidP="000D4C3B">
            <w:pPr>
              <w:pStyle w:val="TAL"/>
              <w:rPr>
                <w:ins w:id="118" w:author="KDDI_r0" w:date="2022-03-10T21:13:00Z"/>
                <w:rFonts w:cs="Arial"/>
                <w:szCs w:val="18"/>
                <w:lang w:eastAsia="zh-CN"/>
              </w:rPr>
            </w:pPr>
            <w:proofErr w:type="spellStart"/>
            <w:ins w:id="119" w:author="KDDI_r0" w:date="2022-03-10T21:13:00Z">
              <w:r>
                <w:rPr>
                  <w:lang w:eastAsia="zh-CN"/>
                </w:rPr>
                <w:t>appServerAddrs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6A67" w14:textId="5856E1F6" w:rsidR="00DE7428" w:rsidRDefault="00DE7428" w:rsidP="000D4C3B">
            <w:pPr>
              <w:pStyle w:val="TAL"/>
              <w:rPr>
                <w:ins w:id="120" w:author="KDDI_r0" w:date="2022-03-10T21:13:00Z"/>
              </w:rPr>
            </w:pPr>
            <w:ins w:id="121" w:author="KDDI_r0" w:date="2022-03-10T21:13:00Z">
              <w:r w:rsidRPr="00FE6D25">
                <w:t>array(</w:t>
              </w:r>
            </w:ins>
            <w:proofErr w:type="spellStart"/>
            <w:ins w:id="122" w:author="KDDI_r0" w:date="2022-03-10T21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</w:ins>
            <w:proofErr w:type="spellEnd"/>
            <w:ins w:id="123" w:author="KDDI_r0" w:date="2022-03-10T21:13:00Z"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8F9" w14:textId="77777777" w:rsidR="00DE7428" w:rsidRDefault="00DE7428" w:rsidP="000D4C3B">
            <w:pPr>
              <w:pStyle w:val="TAC"/>
              <w:rPr>
                <w:ins w:id="124" w:author="KDDI_r0" w:date="2022-03-10T21:13:00Z"/>
              </w:rPr>
            </w:pPr>
            <w:ins w:id="125" w:author="KDDI_r0" w:date="2022-03-10T21:13:00Z">
              <w:r w:rsidRPr="00FE6D2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7CFB" w14:textId="77777777" w:rsidR="00DE7428" w:rsidRDefault="00DE7428" w:rsidP="000D4C3B">
            <w:pPr>
              <w:pStyle w:val="TAL"/>
              <w:rPr>
                <w:ins w:id="126" w:author="KDDI_r0" w:date="2022-03-10T21:13:00Z"/>
              </w:rPr>
            </w:pPr>
            <w:ins w:id="127" w:author="KDDI_r0" w:date="2022-03-10T21:13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8FAF" w14:textId="21248558" w:rsidR="00DE7428" w:rsidRDefault="0016617B" w:rsidP="000D4C3B">
            <w:pPr>
              <w:pStyle w:val="TAL"/>
              <w:rPr>
                <w:ins w:id="128" w:author="KDDI_r0" w:date="2022-03-10T21:13:00Z"/>
                <w:lang w:eastAsia="ja-JP"/>
              </w:rPr>
            </w:pPr>
            <w:ins w:id="129" w:author="KDDI_r0" w:date="2022-03-10T21:15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</w:ins>
            <w:ins w:id="130" w:author="KDDI_r0" w:date="2022-03-16T16:30:00Z">
              <w:r w:rsidR="00D118A3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8FF" w14:textId="77777777" w:rsidR="00DE7428" w:rsidRDefault="00DE7428" w:rsidP="000D4C3B">
            <w:pPr>
              <w:pStyle w:val="TAL"/>
              <w:rPr>
                <w:ins w:id="131" w:author="KDDI_r0" w:date="2022-03-10T21:13:00Z"/>
                <w:rFonts w:cs="Arial"/>
                <w:szCs w:val="18"/>
              </w:rPr>
            </w:pPr>
            <w:proofErr w:type="spellStart"/>
            <w:ins w:id="132" w:author="KDDI_r0" w:date="2022-03-10T21:13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  <w:proofErr w:type="spellEnd"/>
            </w:ins>
          </w:p>
        </w:tc>
      </w:tr>
      <w:tr w:rsidR="00695399" w14:paraId="01E8ADF0" w14:textId="77777777" w:rsidTr="000D4C3B">
        <w:trPr>
          <w:jc w:val="center"/>
          <w:ins w:id="133" w:author="KDDI_r0" w:date="2022-03-10T20:2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08F" w14:textId="0ABC2F7F" w:rsidR="00695399" w:rsidRDefault="00695399" w:rsidP="000D4C3B">
            <w:pPr>
              <w:pStyle w:val="TAL"/>
              <w:rPr>
                <w:ins w:id="134" w:author="KDDI_r0" w:date="2022-03-10T20:24:00Z"/>
                <w:rFonts w:cs="Arial"/>
                <w:szCs w:val="18"/>
                <w:lang w:eastAsia="zh-CN"/>
              </w:rPr>
            </w:pPr>
            <w:proofErr w:type="spellStart"/>
            <w:ins w:id="135" w:author="KDDI_r0" w:date="2022-03-10T20:24:00Z">
              <w:r>
                <w:rPr>
                  <w:lang w:eastAsia="zh-CN"/>
                </w:rPr>
                <w:t>dnPerfReqs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C265" w14:textId="76DA93EF" w:rsidR="00695399" w:rsidRDefault="00695399" w:rsidP="000D4C3B">
            <w:pPr>
              <w:pStyle w:val="TAL"/>
              <w:rPr>
                <w:ins w:id="136" w:author="KDDI_r0" w:date="2022-03-10T20:24:00Z"/>
              </w:rPr>
            </w:pPr>
            <w:ins w:id="137" w:author="KDDI_r0" w:date="2022-03-10T20:24:00Z">
              <w:r w:rsidRPr="00FE6D25">
                <w:t>array(</w:t>
              </w:r>
            </w:ins>
            <w:proofErr w:type="spellStart"/>
            <w:ins w:id="138" w:author="KDDI_r0" w:date="2022-03-10T20:25:00Z">
              <w:r>
                <w:rPr>
                  <w:rFonts w:eastAsia="DengXian"/>
                </w:rPr>
                <w:t>DnPerformanceReq</w:t>
              </w:r>
            </w:ins>
            <w:proofErr w:type="spellEnd"/>
            <w:ins w:id="139" w:author="KDDI_r0" w:date="2022-03-10T20:24:00Z"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B5F" w14:textId="77777777" w:rsidR="00695399" w:rsidRDefault="00695399" w:rsidP="000D4C3B">
            <w:pPr>
              <w:pStyle w:val="TAC"/>
              <w:rPr>
                <w:ins w:id="140" w:author="KDDI_r0" w:date="2022-03-10T20:24:00Z"/>
              </w:rPr>
            </w:pPr>
            <w:ins w:id="141" w:author="KDDI_r0" w:date="2022-03-10T20:24:00Z">
              <w:r w:rsidRPr="00FE6D2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45A" w14:textId="77777777" w:rsidR="00695399" w:rsidRDefault="00695399" w:rsidP="000D4C3B">
            <w:pPr>
              <w:pStyle w:val="TAL"/>
              <w:rPr>
                <w:ins w:id="142" w:author="KDDI_r0" w:date="2022-03-10T20:24:00Z"/>
              </w:rPr>
            </w:pPr>
            <w:ins w:id="143" w:author="KDDI_r0" w:date="2022-03-10T20:24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63F3" w14:textId="480D96AF" w:rsidR="00695399" w:rsidRDefault="00695399" w:rsidP="000D4C3B">
            <w:pPr>
              <w:pStyle w:val="TAL"/>
              <w:rPr>
                <w:ins w:id="144" w:author="KDDI_r0" w:date="2022-03-10T20:24:00Z"/>
              </w:rPr>
            </w:pPr>
            <w:ins w:id="145" w:author="KDDI_r0" w:date="2022-03-10T20:24:00Z">
              <w:r w:rsidRPr="00E051DE">
                <w:t xml:space="preserve">Represents the </w:t>
              </w:r>
            </w:ins>
            <w:ins w:id="146" w:author="KDDI_r0" w:date="2022-03-10T20:25:00Z">
              <w:r>
                <w:rPr>
                  <w:noProof/>
                  <w:lang w:eastAsia="zh-CN"/>
                </w:rPr>
                <w:t>DN performance</w:t>
              </w:r>
              <w:r w:rsidRPr="00E051DE">
                <w:rPr>
                  <w:noProof/>
                  <w:lang w:eastAsia="zh-CN"/>
                </w:rPr>
                <w:t xml:space="preserve"> analyt</w:t>
              </w:r>
              <w:r>
                <w:rPr>
                  <w:noProof/>
                  <w:lang w:eastAsia="zh-CN"/>
                </w:rPr>
                <w:t>ics</w:t>
              </w:r>
              <w:r w:rsidRPr="00E051DE">
                <w:rPr>
                  <w:noProof/>
                  <w:lang w:eastAsia="zh-CN"/>
                </w:rPr>
                <w:t xml:space="preserve"> requirements</w:t>
              </w:r>
            </w:ins>
            <w:ins w:id="147" w:author="KDDI_r0" w:date="2022-03-10T20:24:00Z">
              <w:r w:rsidRPr="00E051DE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98B" w14:textId="6D16FD7B" w:rsidR="00695399" w:rsidRDefault="00267AA2" w:rsidP="000D4C3B">
            <w:pPr>
              <w:pStyle w:val="TAL"/>
              <w:rPr>
                <w:ins w:id="148" w:author="KDDI_r0" w:date="2022-03-10T20:24:00Z"/>
                <w:rFonts w:cs="Arial"/>
                <w:szCs w:val="18"/>
              </w:rPr>
            </w:pPr>
            <w:proofErr w:type="spellStart"/>
            <w:ins w:id="149" w:author="KDDI_r0" w:date="2022-03-10T20:25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0209E5B0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BA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42C" w14:textId="77777777" w:rsidR="00841BD7" w:rsidRDefault="00841BD7" w:rsidP="000D4C3B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868A" w14:textId="77777777" w:rsidR="00841BD7" w:rsidRDefault="00841BD7" w:rsidP="000D4C3B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BB4" w14:textId="77777777" w:rsidR="00841BD7" w:rsidRDefault="00841BD7" w:rsidP="000D4C3B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4D8" w14:textId="77777777" w:rsidR="00841BD7" w:rsidRDefault="00841BD7" w:rsidP="000D4C3B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175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41BD7" w14:paraId="3D856D68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4C6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FA59" w14:textId="77777777" w:rsidR="00841BD7" w:rsidRDefault="00841BD7" w:rsidP="000D4C3B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DF68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FAB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027" w14:textId="77777777" w:rsidR="00841BD7" w:rsidRDefault="00841BD7" w:rsidP="000D4C3B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86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757C9ED3" w14:textId="77777777" w:rsidTr="000D4C3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327" w14:textId="77777777" w:rsidR="00841BD7" w:rsidRDefault="00841BD7" w:rsidP="000D4C3B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4E5CB6E0" w14:textId="77777777" w:rsidR="00841BD7" w:rsidRDefault="00841BD7" w:rsidP="000D4C3B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55E082B2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2102BFE8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0188E793" w14:textId="77777777" w:rsidR="00841BD7" w:rsidRDefault="00841BD7" w:rsidP="000D4C3B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7C28A008" w14:textId="77777777" w:rsidR="00841BD7" w:rsidRDefault="00841BD7" w:rsidP="000D4C3B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</w:p>
          <w:p w14:paraId="3D904480" w14:textId="77777777" w:rsidR="00841BD7" w:rsidRDefault="00841BD7" w:rsidP="000D4C3B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2A0AF99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97D7D43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6E3B56C4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48E60E25" w14:textId="77777777" w:rsidR="00841BD7" w:rsidRDefault="00841BD7" w:rsidP="00841BD7">
      <w:pPr>
        <w:rPr>
          <w:lang w:eastAsia="zh-CN"/>
        </w:rPr>
      </w:pPr>
    </w:p>
    <w:p w14:paraId="7F03DFFD" w14:textId="218DC60E" w:rsidR="00142A08" w:rsidRPr="0070767A" w:rsidDel="002F5315" w:rsidRDefault="00142A08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005CCE" w14:textId="77777777" w:rsidR="00841BD7" w:rsidRDefault="00841BD7" w:rsidP="00841BD7">
      <w:pPr>
        <w:pStyle w:val="5"/>
      </w:pPr>
      <w:bookmarkStart w:id="150" w:name="_Toc28013455"/>
      <w:bookmarkStart w:id="151" w:name="_Toc36040211"/>
      <w:bookmarkStart w:id="152" w:name="_Toc44692828"/>
      <w:bookmarkStart w:id="153" w:name="_Toc45134289"/>
      <w:bookmarkStart w:id="154" w:name="_Toc49607353"/>
      <w:bookmarkStart w:id="155" w:name="_Toc51763325"/>
      <w:bookmarkStart w:id="156" w:name="_Toc58850223"/>
      <w:bookmarkStart w:id="157" w:name="_Toc59018603"/>
      <w:bookmarkStart w:id="158" w:name="_Toc68169609"/>
      <w:bookmarkStart w:id="159" w:name="_Toc97203302"/>
      <w:r>
        <w:t>5.6.3.3.7</w:t>
      </w:r>
      <w:r>
        <w:tab/>
        <w:t xml:space="preserve">Type </w:t>
      </w:r>
      <w:proofErr w:type="spellStart"/>
      <w:r>
        <w:t>TargetUeId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proofErr w:type="spellEnd"/>
    </w:p>
    <w:p w14:paraId="6AF51935" w14:textId="77777777" w:rsidR="00841BD7" w:rsidRDefault="00841BD7" w:rsidP="00841BD7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841BD7" w14:paraId="3DE57C46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5064E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FC883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C0BD3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E8D5F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248B0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B2CE1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841BD7" w14:paraId="1506A95E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4D51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5A1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3D16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889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DEA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B12F44B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CBB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374AB29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7B2680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224EBE13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229ED64C" w14:textId="77777777" w:rsidR="00841BD7" w:rsidRDefault="00841BD7" w:rsidP="000D4C3B">
            <w:pPr>
              <w:keepNext/>
              <w:keepLines/>
              <w:spacing w:after="0"/>
              <w:rPr>
                <w:ins w:id="160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41DEA257" w14:textId="24F361C0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61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22CB71C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32B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AA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87D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5FE1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049E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GPSI for </w:t>
            </w:r>
            <w:proofErr w:type="gramStart"/>
            <w:r>
              <w:rPr>
                <w:rFonts w:ascii="Arial" w:hAnsi="Arial"/>
                <w:sz w:val="18"/>
              </w:rPr>
              <w:t>an</w:t>
            </w:r>
            <w:proofErr w:type="gramEnd"/>
            <w:r>
              <w:rPr>
                <w:rFonts w:ascii="Arial" w:hAnsi="Arial"/>
                <w:sz w:val="18"/>
              </w:rPr>
              <w:t xml:space="preserve">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EFC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0E8ADE5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081874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043075E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522906F3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37D069D4" w14:textId="77777777" w:rsidR="00841BD7" w:rsidRDefault="00841BD7" w:rsidP="000D4C3B">
            <w:pPr>
              <w:keepNext/>
              <w:keepLines/>
              <w:spacing w:after="0"/>
              <w:rPr>
                <w:ins w:id="162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0AFC754D" w14:textId="6B213184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63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4B0CEAF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601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72E2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7FA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D6C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CA3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8257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0EE11774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C4D7A6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640B83B3" w14:textId="77777777" w:rsidR="00841BD7" w:rsidRDefault="00841BD7" w:rsidP="000D4C3B">
            <w:pPr>
              <w:keepNext/>
              <w:keepLines/>
              <w:spacing w:after="0"/>
              <w:rPr>
                <w:ins w:id="164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35EBE20" w14:textId="74F86009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65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93450CA" w14:textId="77777777" w:rsidTr="000D4C3B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931" w14:textId="77777777" w:rsidR="00841BD7" w:rsidRDefault="00841BD7" w:rsidP="000D4C3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270C361E" w14:textId="77777777" w:rsidR="00841BD7" w:rsidRDefault="00841BD7" w:rsidP="00841BD7"/>
    <w:p w14:paraId="729E3CA0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292F2A" w14:textId="77777777" w:rsidR="00841BD7" w:rsidRDefault="00841BD7" w:rsidP="00841BD7">
      <w:pPr>
        <w:pStyle w:val="5"/>
      </w:pPr>
      <w:bookmarkStart w:id="166" w:name="_Toc28013461"/>
      <w:bookmarkStart w:id="167" w:name="_Toc36040217"/>
      <w:bookmarkStart w:id="168" w:name="_Toc44692834"/>
      <w:bookmarkStart w:id="169" w:name="_Toc45134295"/>
      <w:bookmarkStart w:id="170" w:name="_Toc49607359"/>
      <w:bookmarkStart w:id="171" w:name="_Toc51763331"/>
      <w:bookmarkStart w:id="172" w:name="_Toc58850229"/>
      <w:bookmarkStart w:id="173" w:name="_Toc59018609"/>
      <w:bookmarkStart w:id="174" w:name="_Toc68169615"/>
      <w:bookmarkStart w:id="175" w:name="_Toc97203308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proofErr w:type="spellEnd"/>
    </w:p>
    <w:p w14:paraId="60035B76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2279"/>
        <w:gridCol w:w="275"/>
        <w:gridCol w:w="1054"/>
        <w:gridCol w:w="2699"/>
        <w:gridCol w:w="1903"/>
      </w:tblGrid>
      <w:tr w:rsidR="00841BD7" w14:paraId="3343A100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8ABC9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329C4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625D6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65037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472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5FEF9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55D674BF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14B" w14:textId="77777777" w:rsidR="00841BD7" w:rsidRDefault="00841BD7" w:rsidP="000D4C3B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159" w14:textId="77777777" w:rsidR="00841BD7" w:rsidRDefault="00841BD7" w:rsidP="000D4C3B">
            <w:pPr>
              <w:pStyle w:val="TAL"/>
            </w:pPr>
            <w:r>
              <w:t>LocationArea5G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AC5" w14:textId="77777777" w:rsidR="00841BD7" w:rsidRDefault="00841BD7" w:rsidP="000D4C3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6CB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412" w14:textId="77777777" w:rsidR="00841BD7" w:rsidRDefault="00841BD7" w:rsidP="000D4C3B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2B3EA6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7B9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7E284A2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AB10B5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250CCE5E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755A3B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B77A7A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3385C360" w14:textId="77777777" w:rsidR="00841BD7" w:rsidRDefault="00841BD7" w:rsidP="000D4C3B">
            <w:pPr>
              <w:pStyle w:val="TAL"/>
              <w:rPr>
                <w:ins w:id="176" w:author="KDDI_r0" w:date="2022-03-10T20:3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868C190" w14:textId="16CC78E1" w:rsidR="00AA6CC7" w:rsidRDefault="00AA6CC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ins w:id="177" w:author="KDDI_r0" w:date="2022-03-10T20:35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46FCA7B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AF83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C2F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EBC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0F35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715" w14:textId="77777777" w:rsidR="00841BD7" w:rsidRDefault="00841BD7" w:rsidP="000D4C3B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E0D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0ABA899" w14:textId="5321DB98" w:rsidR="00591237" w:rsidRPr="0016617B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6617B" w14:paraId="229B1990" w14:textId="77777777" w:rsidTr="008C7E18">
        <w:trPr>
          <w:jc w:val="center"/>
          <w:ins w:id="178" w:author="KDDI_r0" w:date="2022-03-10T21:18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E40E" w14:textId="7958CE6B" w:rsidR="0016617B" w:rsidRDefault="0016617B" w:rsidP="0016617B">
            <w:pPr>
              <w:pStyle w:val="TAL"/>
              <w:rPr>
                <w:ins w:id="179" w:author="KDDI_r0" w:date="2022-03-10T21:18:00Z"/>
              </w:rPr>
            </w:pPr>
            <w:proofErr w:type="spellStart"/>
            <w:ins w:id="180" w:author="KDDI_r0" w:date="2022-03-10T21:18:00Z">
              <w:r>
                <w:t>dnai</w:t>
              </w:r>
            </w:ins>
            <w:ins w:id="181" w:author="Huawei" w:date="2022-03-14T20:42:00Z">
              <w:r w:rsidR="003F0E9E">
                <w:t>s</w:t>
              </w:r>
            </w:ins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B5FD" w14:textId="3A0A13E4" w:rsidR="0016617B" w:rsidRDefault="003F0E9E" w:rsidP="0016617B">
            <w:pPr>
              <w:pStyle w:val="TAL"/>
              <w:rPr>
                <w:ins w:id="182" w:author="KDDI_r0" w:date="2022-03-10T21:18:00Z"/>
              </w:rPr>
            </w:pPr>
            <w:ins w:id="183" w:author="Huawei" w:date="2022-03-14T20:42:00Z">
              <w:r>
                <w:t>array(</w:t>
              </w:r>
            </w:ins>
            <w:proofErr w:type="spellStart"/>
            <w:ins w:id="184" w:author="KDDI_r0" w:date="2022-03-10T21:19:00Z">
              <w:r w:rsidR="0016617B">
                <w:t>Dnai</w:t>
              </w:r>
            </w:ins>
            <w:proofErr w:type="spellEnd"/>
            <w:ins w:id="185" w:author="Huawei" w:date="2022-03-14T20:42:00Z">
              <w:r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A100" w14:textId="62590BD0" w:rsidR="0016617B" w:rsidRDefault="0016617B" w:rsidP="0016617B">
            <w:pPr>
              <w:pStyle w:val="TAC"/>
              <w:rPr>
                <w:ins w:id="186" w:author="KDDI_r0" w:date="2022-03-10T21:18:00Z"/>
                <w:rFonts w:cs="Arial"/>
                <w:szCs w:val="18"/>
                <w:lang w:eastAsia="zh-CN"/>
              </w:rPr>
            </w:pPr>
            <w:ins w:id="187" w:author="KDDI_r0" w:date="2022-03-10T21:1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AAB" w14:textId="27781401" w:rsidR="0016617B" w:rsidRDefault="005D1905" w:rsidP="0016617B">
            <w:pPr>
              <w:pStyle w:val="TAL"/>
              <w:rPr>
                <w:ins w:id="188" w:author="KDDI_r0" w:date="2022-03-10T21:18:00Z"/>
              </w:rPr>
            </w:pPr>
            <w:ins w:id="189" w:author="KDDI_r0" w:date="2022-03-11T13:26:00Z">
              <w:r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868" w14:textId="6B56F492" w:rsidR="0016617B" w:rsidRDefault="0016617B" w:rsidP="0016617B">
            <w:pPr>
              <w:pStyle w:val="TAL"/>
              <w:rPr>
                <w:ins w:id="190" w:author="KDDI_r0" w:date="2022-03-10T21:18:00Z"/>
              </w:rPr>
            </w:pPr>
            <w:ins w:id="191" w:author="KDDI_r0" w:date="2022-03-10T21:19:00Z">
              <w:r>
                <w:t>Identification(s) of user plane access to DN(s) which the subscription applies.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EFCC" w14:textId="01F16746" w:rsidR="0016617B" w:rsidRDefault="0016617B" w:rsidP="0016617B">
            <w:pPr>
              <w:pStyle w:val="TAL"/>
              <w:rPr>
                <w:ins w:id="192" w:author="KDDI_r0" w:date="2022-03-10T21:18:00Z"/>
                <w:rFonts w:cs="Arial"/>
                <w:szCs w:val="18"/>
              </w:rPr>
            </w:pPr>
            <w:proofErr w:type="spellStart"/>
            <w:ins w:id="193" w:author="KDDI_r0" w:date="2022-03-10T21:19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013F057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C7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7E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B54" w14:textId="77777777" w:rsidR="00841BD7" w:rsidRDefault="00841BD7" w:rsidP="000D4C3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38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C2B" w14:textId="77777777" w:rsidR="00841BD7" w:rsidRDefault="00841BD7" w:rsidP="000D4C3B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7F9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1CC01931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18B1" w14:textId="77777777" w:rsidR="00841BD7" w:rsidRDefault="00841BD7" w:rsidP="000D4C3B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50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EFBB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B06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F09A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E18" w14:textId="77777777" w:rsidR="00841BD7" w:rsidRDefault="00841BD7" w:rsidP="000D4C3B">
            <w:pPr>
              <w:pStyle w:val="TAL"/>
              <w:rPr>
                <w:ins w:id="194" w:author="KDDI_r0" w:date="2022-03-10T21:16:00Z"/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1BFF8FE" w14:textId="36E740E7" w:rsidR="0016617B" w:rsidRDefault="0016617B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ins w:id="195" w:author="KDDI_r0" w:date="2022-03-10T21:16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66F9C2FD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C61" w14:textId="77777777" w:rsidR="00841BD7" w:rsidRDefault="00841BD7" w:rsidP="000D4C3B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4F7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C9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106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B51C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DC8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5240B76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A99" w14:textId="77777777" w:rsidR="00841BD7" w:rsidRDefault="00841BD7" w:rsidP="000D4C3B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EA3" w14:textId="77777777" w:rsidR="00841BD7" w:rsidRDefault="00841BD7" w:rsidP="000D4C3B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88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E6B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DD83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EB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504EB12E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D8D" w14:textId="77777777" w:rsidR="00841BD7" w:rsidRDefault="00841BD7" w:rsidP="000D4C3B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257" w14:textId="77777777" w:rsidR="00841BD7" w:rsidRDefault="00841BD7" w:rsidP="000D4C3B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E7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B9F3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B41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1B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75872B91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386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83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4B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DF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1A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51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D1C790C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485CBA1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85B26EC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BF0F22B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41BD7" w14:paraId="353E5620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529C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0B1B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BE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51B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C0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BB1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C7E18" w14:paraId="47090C0A" w14:textId="77777777" w:rsidTr="008C7E18">
        <w:trPr>
          <w:jc w:val="center"/>
          <w:ins w:id="196" w:author="KDDI_r0" w:date="2022-03-10T21:20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28D" w14:textId="49FC840C" w:rsidR="008C7E18" w:rsidRDefault="008C7E18" w:rsidP="008C7E18">
            <w:pPr>
              <w:pStyle w:val="TAL"/>
              <w:rPr>
                <w:ins w:id="197" w:author="KDDI_r0" w:date="2022-03-10T21:20:00Z"/>
                <w:rFonts w:cs="Arial"/>
                <w:szCs w:val="18"/>
                <w:lang w:eastAsia="zh-CN"/>
              </w:rPr>
            </w:pPr>
            <w:proofErr w:type="spellStart"/>
            <w:ins w:id="198" w:author="KDDI_r0" w:date="2022-03-10T21:20:00Z">
              <w:r>
                <w:rPr>
                  <w:lang w:eastAsia="zh-CN"/>
                </w:rPr>
                <w:t>appServerAddrs</w:t>
              </w:r>
              <w:proofErr w:type="spellEnd"/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767C" w14:textId="7762A882" w:rsidR="008C7E18" w:rsidRDefault="008C7E18" w:rsidP="008C7E18">
            <w:pPr>
              <w:pStyle w:val="TAL"/>
              <w:rPr>
                <w:ins w:id="199" w:author="KDDI_r0" w:date="2022-03-10T21:20:00Z"/>
              </w:rPr>
            </w:pPr>
            <w:ins w:id="200" w:author="KDDI_r0" w:date="2022-03-10T21:20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607" w14:textId="1EE76F80" w:rsidR="008C7E18" w:rsidRDefault="008C7E18" w:rsidP="008C7E18">
            <w:pPr>
              <w:pStyle w:val="TAC"/>
              <w:rPr>
                <w:ins w:id="201" w:author="KDDI_r0" w:date="2022-03-10T21:20:00Z"/>
              </w:rPr>
            </w:pPr>
            <w:ins w:id="202" w:author="KDDI_r0" w:date="2022-03-10T21:20:00Z">
              <w:r w:rsidRPr="00FE6D25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25C" w14:textId="2FAD471C" w:rsidR="008C7E18" w:rsidRDefault="008C7E18" w:rsidP="008C7E18">
            <w:pPr>
              <w:pStyle w:val="TAL"/>
              <w:rPr>
                <w:ins w:id="203" w:author="KDDI_r0" w:date="2022-03-10T21:20:00Z"/>
              </w:rPr>
            </w:pPr>
            <w:ins w:id="204" w:author="KDDI_r0" w:date="2022-03-10T21:20:00Z">
              <w:r w:rsidRPr="00FE6D25"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8C4" w14:textId="111C4DA0" w:rsidR="008C7E18" w:rsidRDefault="008C7E18" w:rsidP="008C7E18">
            <w:pPr>
              <w:pStyle w:val="TAL"/>
              <w:rPr>
                <w:ins w:id="205" w:author="KDDI_r0" w:date="2022-03-10T21:20:00Z"/>
              </w:rPr>
            </w:pPr>
            <w:ins w:id="206" w:author="KDDI_r0" w:date="2022-03-10T21:20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</w:ins>
            <w:ins w:id="207" w:author="KDDI_r0" w:date="2022-03-16T16:31:00Z">
              <w:r w:rsidR="00D118A3">
                <w:t>)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CC5" w14:textId="4C05D0B4" w:rsidR="008C7E18" w:rsidRDefault="008C7E18" w:rsidP="008C7E18">
            <w:pPr>
              <w:pStyle w:val="TAL"/>
              <w:rPr>
                <w:ins w:id="208" w:author="KDDI_r0" w:date="2022-03-10T21:20:00Z"/>
                <w:rFonts w:cs="Arial"/>
                <w:szCs w:val="18"/>
              </w:rPr>
            </w:pPr>
            <w:proofErr w:type="spellStart"/>
            <w:ins w:id="209" w:author="KDDI_r0" w:date="2022-03-10T21:20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  <w:proofErr w:type="spellEnd"/>
            </w:ins>
          </w:p>
        </w:tc>
      </w:tr>
      <w:tr w:rsidR="008C7E18" w14:paraId="237C74ED" w14:textId="77777777" w:rsidTr="008C7E18">
        <w:trPr>
          <w:jc w:val="center"/>
          <w:ins w:id="210" w:author="KDDI_r0" w:date="2022-03-10T21:19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E7B" w14:textId="1624658E" w:rsidR="008C7E18" w:rsidRDefault="008C7E18" w:rsidP="008C7E18">
            <w:pPr>
              <w:pStyle w:val="TAL"/>
              <w:rPr>
                <w:ins w:id="211" w:author="KDDI_r0" w:date="2022-03-10T21:19:00Z"/>
                <w:rFonts w:cs="Arial"/>
                <w:szCs w:val="18"/>
                <w:lang w:eastAsia="zh-CN"/>
              </w:rPr>
            </w:pPr>
            <w:proofErr w:type="spellStart"/>
            <w:ins w:id="212" w:author="KDDI_r0" w:date="2022-03-10T21:20:00Z">
              <w:r>
                <w:rPr>
                  <w:lang w:eastAsia="zh-CN"/>
                </w:rPr>
                <w:t>dnPerfReqs</w:t>
              </w:r>
            </w:ins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4EF" w14:textId="0D58BC1A" w:rsidR="008C7E18" w:rsidRDefault="008C7E18" w:rsidP="008C7E18">
            <w:pPr>
              <w:pStyle w:val="TAL"/>
              <w:rPr>
                <w:ins w:id="213" w:author="KDDI_r0" w:date="2022-03-10T21:19:00Z"/>
              </w:rPr>
            </w:pPr>
            <w:ins w:id="214" w:author="KDDI_r0" w:date="2022-03-10T21:20:00Z">
              <w:r w:rsidRPr="00FE6D25">
                <w:t>array(</w:t>
              </w:r>
              <w:proofErr w:type="spellStart"/>
              <w:r>
                <w:rPr>
                  <w:rFonts w:eastAsia="DengXian"/>
                </w:rPr>
                <w:t>DnPerformanceReq</w:t>
              </w:r>
              <w:proofErr w:type="spellEnd"/>
              <w:r w:rsidRPr="00FE6D25"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BCE7" w14:textId="2034D7D0" w:rsidR="008C7E18" w:rsidRDefault="008C7E18" w:rsidP="008C7E18">
            <w:pPr>
              <w:pStyle w:val="TAC"/>
              <w:rPr>
                <w:ins w:id="215" w:author="KDDI_r0" w:date="2022-03-10T21:19:00Z"/>
              </w:rPr>
            </w:pPr>
            <w:ins w:id="216" w:author="KDDI_r0" w:date="2022-03-10T21:20:00Z">
              <w:r w:rsidRPr="00FE6D25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015" w14:textId="2647FA0A" w:rsidR="008C7E18" w:rsidRDefault="008C7E18" w:rsidP="008C7E18">
            <w:pPr>
              <w:pStyle w:val="TAL"/>
              <w:rPr>
                <w:ins w:id="217" w:author="KDDI_r0" w:date="2022-03-10T21:19:00Z"/>
              </w:rPr>
            </w:pPr>
            <w:ins w:id="218" w:author="KDDI_r0" w:date="2022-03-10T21:20:00Z">
              <w:r w:rsidRPr="00FE6D25"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A57" w14:textId="3250234E" w:rsidR="008C7E18" w:rsidRDefault="008C7E18" w:rsidP="008C7E18">
            <w:pPr>
              <w:pStyle w:val="TAL"/>
              <w:rPr>
                <w:ins w:id="219" w:author="KDDI_r0" w:date="2022-03-10T21:19:00Z"/>
              </w:rPr>
            </w:pPr>
            <w:ins w:id="220" w:author="KDDI_r0" w:date="2022-03-10T21:20:00Z">
              <w:r w:rsidRPr="00E051DE">
                <w:t xml:space="preserve">Represents the </w:t>
              </w:r>
              <w:r>
                <w:rPr>
                  <w:noProof/>
                  <w:lang w:eastAsia="zh-CN"/>
                </w:rPr>
                <w:t>DN performance</w:t>
              </w:r>
              <w:r w:rsidRPr="00E051DE">
                <w:rPr>
                  <w:noProof/>
                  <w:lang w:eastAsia="zh-CN"/>
                </w:rPr>
                <w:t xml:space="preserve"> analyt</w:t>
              </w:r>
              <w:r>
                <w:rPr>
                  <w:noProof/>
                  <w:lang w:eastAsia="zh-CN"/>
                </w:rPr>
                <w:t>ics</w:t>
              </w:r>
              <w:r w:rsidRPr="00E051DE">
                <w:rPr>
                  <w:noProof/>
                  <w:lang w:eastAsia="zh-CN"/>
                </w:rPr>
                <w:t xml:space="preserve"> requirements</w:t>
              </w:r>
              <w:r w:rsidRPr="00E051DE">
                <w:t>.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B4BC" w14:textId="476740BA" w:rsidR="008C7E18" w:rsidRDefault="008C7E18" w:rsidP="008C7E18">
            <w:pPr>
              <w:pStyle w:val="TAL"/>
              <w:rPr>
                <w:ins w:id="221" w:author="KDDI_r0" w:date="2022-03-10T21:19:00Z"/>
                <w:rFonts w:cs="Arial"/>
                <w:szCs w:val="18"/>
              </w:rPr>
            </w:pPr>
            <w:proofErr w:type="spellStart"/>
            <w:ins w:id="222" w:author="KDDI_r0" w:date="2022-03-10T21:20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4DB77E30" w14:textId="77777777" w:rsidTr="000D4C3B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681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0A83D447" w14:textId="77777777" w:rsidR="00841BD7" w:rsidRDefault="00841BD7" w:rsidP="000D4C3B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7E737138" w14:textId="77777777" w:rsidR="00841BD7" w:rsidRDefault="00841BD7" w:rsidP="000D4C3B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DCB71D9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70DB5916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29F5973B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1370C36B" w14:textId="77777777" w:rsidR="00841BD7" w:rsidRDefault="00841BD7" w:rsidP="00841BD7"/>
    <w:p w14:paraId="4CDF70DA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D08AC4" w14:textId="77777777" w:rsidR="00841BD7" w:rsidRDefault="00841BD7" w:rsidP="00841BD7">
      <w:pPr>
        <w:pStyle w:val="5"/>
      </w:pPr>
      <w:bookmarkStart w:id="223" w:name="_Toc28013462"/>
      <w:bookmarkStart w:id="224" w:name="_Toc36040218"/>
      <w:bookmarkStart w:id="225" w:name="_Toc44692835"/>
      <w:bookmarkStart w:id="226" w:name="_Toc45134296"/>
      <w:bookmarkStart w:id="227" w:name="_Toc49607360"/>
      <w:bookmarkStart w:id="228" w:name="_Toc51763332"/>
      <w:bookmarkStart w:id="229" w:name="_Toc58850230"/>
      <w:bookmarkStart w:id="230" w:name="_Toc59018610"/>
      <w:bookmarkStart w:id="231" w:name="_Toc68169616"/>
      <w:bookmarkStart w:id="232" w:name="_Toc97203309"/>
      <w:r>
        <w:t>5.6.3.3.14</w:t>
      </w:r>
      <w:r>
        <w:tab/>
        <w:t xml:space="preserve">Type </w:t>
      </w:r>
      <w:proofErr w:type="spellStart"/>
      <w:r>
        <w:t>AnalyticsData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proofErr w:type="spellEnd"/>
    </w:p>
    <w:p w14:paraId="4E683235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841BD7" w14:paraId="55489ADE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AED27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8B919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1DC4E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D8F93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9E254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C87F5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530D61F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0D2" w14:textId="77777777" w:rsidR="00841BD7" w:rsidRDefault="00841BD7" w:rsidP="000D4C3B">
            <w:pPr>
              <w:pStyle w:val="TAL"/>
            </w:pPr>
            <w:r>
              <w:t>expiry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00E3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42F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23F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63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FE55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</w:p>
        </w:tc>
      </w:tr>
      <w:tr w:rsidR="00841BD7" w14:paraId="3E99992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BE5" w14:textId="77777777" w:rsidR="00841BD7" w:rsidRDefault="00841BD7" w:rsidP="000D4C3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B1D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92B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3419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5E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5DF2079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C7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841BD7" w14:paraId="6C39B38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AB0" w14:textId="77777777" w:rsidR="00841BD7" w:rsidRDefault="00841BD7" w:rsidP="000D4C3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A4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CC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C1FE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3D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27115F4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CE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841BD7" w14:paraId="411100C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D4D" w14:textId="77777777" w:rsidR="00841BD7" w:rsidRDefault="00841BD7" w:rsidP="000D4C3B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C7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70E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E99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676" w14:textId="77777777" w:rsidR="00841BD7" w:rsidRDefault="00841BD7" w:rsidP="000D4C3B">
            <w:pPr>
              <w:pStyle w:val="TAL"/>
            </w:pPr>
            <w:r>
              <w:t>The network performance information.</w:t>
            </w:r>
          </w:p>
          <w:p w14:paraId="2A6EFD2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B86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65B052C7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C2E" w14:textId="77777777" w:rsidR="00841BD7" w:rsidRDefault="00841BD7" w:rsidP="000D4C3B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8C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38C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691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82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14AA6E41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4E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841BD7" w14:paraId="7C6B171B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A1B" w14:textId="77777777" w:rsidR="00841BD7" w:rsidRDefault="00841BD7" w:rsidP="000D4C3B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12C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53C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B50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1C0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46D89CD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655" w14:textId="77777777" w:rsidR="00841BD7" w:rsidRDefault="00841BD7" w:rsidP="000D4C3B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841BD7" w14:paraId="0AD25B8E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D4E" w14:textId="77777777" w:rsidR="00841BD7" w:rsidRDefault="00841BD7" w:rsidP="000D4C3B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4F9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3EA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519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986D" w14:textId="77777777" w:rsidR="00841BD7" w:rsidRDefault="00841BD7" w:rsidP="000D4C3B">
            <w:pPr>
              <w:pStyle w:val="TAL"/>
            </w:pPr>
            <w:r>
              <w:t>Contains the QoS sustainability information.</w:t>
            </w:r>
          </w:p>
          <w:p w14:paraId="4257322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4150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248FD469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09F" w14:textId="77777777" w:rsidR="00841BD7" w:rsidRDefault="00841BD7" w:rsidP="000D4C3B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9C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2537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745D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544" w14:textId="77777777" w:rsidR="00841BD7" w:rsidRDefault="00841BD7" w:rsidP="000D4C3B">
            <w:pPr>
              <w:pStyle w:val="TAL"/>
            </w:pPr>
            <w:r>
              <w:t>Contains the Dispersion information.</w:t>
            </w:r>
          </w:p>
          <w:p w14:paraId="4237179B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705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8C7E18" w14:paraId="27A07B33" w14:textId="77777777" w:rsidTr="000D4C3B">
        <w:trPr>
          <w:jc w:val="center"/>
          <w:ins w:id="233" w:author="KDDI_r0" w:date="2022-03-10T21:2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C17F" w14:textId="2E8E4B7A" w:rsidR="008C7E18" w:rsidRDefault="008C7E18" w:rsidP="008C7E18">
            <w:pPr>
              <w:pStyle w:val="TAL"/>
              <w:rPr>
                <w:ins w:id="234" w:author="KDDI_r0" w:date="2022-03-10T21:20:00Z"/>
              </w:rPr>
            </w:pPr>
            <w:proofErr w:type="spellStart"/>
            <w:ins w:id="235" w:author="KDDI_r0" w:date="2022-03-10T21:21:00Z">
              <w:r>
                <w:rPr>
                  <w:lang w:eastAsia="zh-CN"/>
                </w:rPr>
                <w:t>dnPerfInfos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F58A" w14:textId="2446F66A" w:rsidR="008C7E18" w:rsidRDefault="008C7E18" w:rsidP="008C7E18">
            <w:pPr>
              <w:pStyle w:val="TAL"/>
              <w:rPr>
                <w:ins w:id="236" w:author="KDDI_r0" w:date="2022-03-10T21:20:00Z"/>
              </w:rPr>
            </w:pPr>
            <w:ins w:id="237" w:author="KDDI_r0" w:date="2022-03-10T21:21:00Z">
              <w:r>
                <w:t>array(</w:t>
              </w:r>
              <w:proofErr w:type="spellStart"/>
              <w:r>
                <w:t>DnPerfInfo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EC9" w14:textId="77777777" w:rsidR="008C7E18" w:rsidRDefault="008C7E18" w:rsidP="008C7E18">
            <w:pPr>
              <w:pStyle w:val="TAC"/>
              <w:rPr>
                <w:ins w:id="238" w:author="KDDI_r0" w:date="2022-03-10T21:20:00Z"/>
              </w:rPr>
            </w:pPr>
            <w:ins w:id="239" w:author="KDDI_r0" w:date="2022-03-10T21:2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2F0" w14:textId="5069F670" w:rsidR="008C7E18" w:rsidRDefault="008C7E18" w:rsidP="008C7E18">
            <w:pPr>
              <w:pStyle w:val="TAL"/>
              <w:rPr>
                <w:ins w:id="240" w:author="KDDI_r0" w:date="2022-03-10T21:20:00Z"/>
              </w:rPr>
            </w:pPr>
            <w:ins w:id="241" w:author="KDDI_r0" w:date="2022-03-10T21:21:00Z">
              <w:r w:rsidRPr="00FE6D25"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E088" w14:textId="77777777" w:rsidR="008C7E18" w:rsidRDefault="008C7E18" w:rsidP="008C7E18">
            <w:pPr>
              <w:pStyle w:val="TAL"/>
              <w:rPr>
                <w:ins w:id="242" w:author="KDDI_r0" w:date="2022-03-10T21:23:00Z"/>
              </w:rPr>
            </w:pPr>
            <w:ins w:id="243" w:author="KDDI_r0" w:date="2022-03-10T21:23:00Z">
              <w:r>
                <w:t>Contains the DN performance information.</w:t>
              </w:r>
            </w:ins>
          </w:p>
          <w:p w14:paraId="31BF0E4F" w14:textId="7687F68C" w:rsidR="008C7E18" w:rsidRPr="008C7E18" w:rsidRDefault="008C7E18" w:rsidP="003F0E9E">
            <w:pPr>
              <w:pStyle w:val="TAL"/>
              <w:rPr>
                <w:ins w:id="244" w:author="KDDI_r0" w:date="2022-03-10T21:20:00Z"/>
              </w:rPr>
            </w:pPr>
            <w:ins w:id="245" w:author="KDDI_r0" w:date="2022-03-10T21:23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 "</w:t>
              </w:r>
            </w:ins>
            <w:ins w:id="246" w:author="KDDI_r0" w:date="2022-03-10T21:49:00Z">
              <w:r w:rsidR="00AA4931">
                <w:rPr>
                  <w:rFonts w:hint="eastAsia"/>
                  <w:lang w:eastAsia="zh-CN"/>
                </w:rPr>
                <w:t>D</w:t>
              </w:r>
              <w:r w:rsidR="00AA4931">
                <w:rPr>
                  <w:lang w:eastAsia="zh-CN"/>
                </w:rPr>
                <w:t>N_PERFORMANCE</w:t>
              </w:r>
            </w:ins>
            <w:ins w:id="247" w:author="KDDI_r0" w:date="2022-03-10T21:23:00Z">
              <w:r w:rsidRPr="00FE6D25">
                <w:t>"</w:t>
              </w:r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C3E" w14:textId="19C2807E" w:rsidR="008C7E18" w:rsidRDefault="008C7E18" w:rsidP="008C7E18">
            <w:pPr>
              <w:pStyle w:val="TAL"/>
              <w:rPr>
                <w:ins w:id="248" w:author="KDDI_r0" w:date="2022-03-10T21:20:00Z"/>
                <w:rFonts w:cs="Arial"/>
                <w:szCs w:val="18"/>
              </w:rPr>
            </w:pPr>
            <w:proofErr w:type="spellStart"/>
            <w:ins w:id="249" w:author="KDDI_r0" w:date="2022-03-10T21:21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594E1817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DF6" w14:textId="77777777" w:rsidR="00841BD7" w:rsidRDefault="00841BD7" w:rsidP="000D4C3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A96" w14:textId="77777777" w:rsidR="00841BD7" w:rsidRDefault="00841BD7" w:rsidP="000D4C3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CCA0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1B1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56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44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FF08D8" w14:textId="77777777" w:rsidR="00841BD7" w:rsidRDefault="00841BD7" w:rsidP="00841BD7"/>
    <w:p w14:paraId="552C29B2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29D771" w14:textId="77777777" w:rsidR="00841BD7" w:rsidRDefault="00841BD7" w:rsidP="00841BD7">
      <w:pPr>
        <w:pStyle w:val="5"/>
        <w:spacing w:before="240" w:after="240"/>
      </w:pPr>
      <w:bookmarkStart w:id="250" w:name="_Toc28013466"/>
      <w:bookmarkStart w:id="251" w:name="_Toc36040226"/>
      <w:bookmarkStart w:id="252" w:name="_Toc44692844"/>
      <w:bookmarkStart w:id="253" w:name="_Toc45134305"/>
      <w:bookmarkStart w:id="254" w:name="_Toc49607369"/>
      <w:bookmarkStart w:id="255" w:name="_Toc51763341"/>
      <w:bookmarkStart w:id="256" w:name="_Toc58850239"/>
      <w:bookmarkStart w:id="257" w:name="_Toc59018619"/>
      <w:bookmarkStart w:id="258" w:name="_Toc68169626"/>
      <w:bookmarkStart w:id="259" w:name="_Toc97203319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proofErr w:type="spellEnd"/>
    </w:p>
    <w:p w14:paraId="4F3AEB02" w14:textId="77777777" w:rsidR="00841BD7" w:rsidRDefault="00841BD7" w:rsidP="00841BD7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22568737" w14:textId="77777777" w:rsidR="00841BD7" w:rsidRDefault="00841BD7" w:rsidP="00841BD7">
      <w:pPr>
        <w:pStyle w:val="TH"/>
      </w:pPr>
      <w:r>
        <w:lastRenderedPageBreak/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841BD7" w14:paraId="1D2A1311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1A80" w14:textId="77777777" w:rsidR="00841BD7" w:rsidRDefault="00841BD7" w:rsidP="000D4C3B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B9251" w14:textId="77777777" w:rsidR="00841BD7" w:rsidRDefault="00841BD7" w:rsidP="000D4C3B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54903F8" w14:textId="77777777" w:rsidR="00841BD7" w:rsidRDefault="00841BD7" w:rsidP="000D4C3B">
            <w:pPr>
              <w:pStyle w:val="TAH"/>
            </w:pPr>
            <w:r>
              <w:t>Applicability</w:t>
            </w:r>
          </w:p>
        </w:tc>
      </w:tr>
      <w:tr w:rsidR="00841BD7" w14:paraId="65F21F13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A4213" w14:textId="77777777" w:rsidR="00841BD7" w:rsidRDefault="00841BD7" w:rsidP="000D4C3B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B701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A94FA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841BD7" w14:paraId="1C3C1BF7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F718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095E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C63716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841BD7" w14:paraId="2CEA209C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9857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B239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UE’s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2EEA95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Abnormal_Behavior</w:t>
            </w:r>
            <w:proofErr w:type="spellEnd"/>
          </w:p>
        </w:tc>
      </w:tr>
      <w:tr w:rsidR="00841BD7" w14:paraId="7105C985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C94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8301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85B1E1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41BD7" w14:paraId="66E694BA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E9C8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57E0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690B62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841BD7" w14:paraId="01192279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9384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F0A9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4C8F0F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841BD7" w14:paraId="63A9EE8C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1E46" w14:textId="77777777" w:rsidR="00841BD7" w:rsidRDefault="00841BD7" w:rsidP="000D4C3B">
            <w:pPr>
              <w:pStyle w:val="TAL"/>
            </w:pPr>
            <w:r>
              <w:t>DISPERSION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2449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7F1087" w14:textId="77777777" w:rsidR="00841BD7" w:rsidRDefault="00841BD7" w:rsidP="000D4C3B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623894" w14:paraId="69B2EF7F" w14:textId="77777777" w:rsidTr="00623894">
        <w:trPr>
          <w:ins w:id="260" w:author="KDDI_r0" w:date="2022-03-10T18:38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9365" w14:textId="446808F0" w:rsidR="00623894" w:rsidRDefault="00AA4931" w:rsidP="000D4C3B">
            <w:pPr>
              <w:pStyle w:val="TAL"/>
              <w:rPr>
                <w:ins w:id="261" w:author="KDDI_r0" w:date="2022-03-10T18:38:00Z"/>
              </w:rPr>
            </w:pPr>
            <w:ins w:id="262" w:author="KDDI_r0" w:date="2022-03-10T21:4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N_PERFORMANCE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8279" w14:textId="28E4BE48" w:rsidR="00623894" w:rsidRDefault="00623894" w:rsidP="000D4C3B">
            <w:pPr>
              <w:pStyle w:val="TAL"/>
              <w:rPr>
                <w:ins w:id="263" w:author="KDDI_r0" w:date="2022-03-10T18:38:00Z"/>
                <w:lang w:eastAsia="zh-CN"/>
              </w:rPr>
            </w:pPr>
            <w:ins w:id="264" w:author="KDDI_r0" w:date="2022-03-10T18:38:00Z">
              <w:r>
                <w:rPr>
                  <w:lang w:eastAsia="zh-CN"/>
                </w:rPr>
                <w:t xml:space="preserve">The AF requests to be notified about analytics information of </w:t>
              </w:r>
            </w:ins>
            <w:ins w:id="265" w:author="KDDI_r0" w:date="2022-03-10T18:53:00Z">
              <w:r w:rsidR="00371D5D">
                <w:rPr>
                  <w:lang w:eastAsia="zh-CN"/>
                </w:rPr>
                <w:t xml:space="preserve">DN </w:t>
              </w:r>
            </w:ins>
            <w:ins w:id="266" w:author="KDDI_r0" w:date="2022-03-10T18:54:00Z">
              <w:r w:rsidR="00371D5D">
                <w:rPr>
                  <w:lang w:eastAsia="zh-CN"/>
                </w:rPr>
                <w:t>performance</w:t>
              </w:r>
            </w:ins>
            <w:ins w:id="267" w:author="KDDI_r0" w:date="2022-03-10T18:38:00Z">
              <w:r>
                <w:rPr>
                  <w:lang w:eastAsia="zh-CN"/>
                </w:rPr>
                <w:t xml:space="preserve"> information.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6E54AA" w14:textId="6691C5F1" w:rsidR="00623894" w:rsidRDefault="00371D5D" w:rsidP="000D4C3B">
            <w:pPr>
              <w:pStyle w:val="TAL"/>
              <w:rPr>
                <w:ins w:id="268" w:author="KDDI_r0" w:date="2022-03-10T18:38:00Z"/>
                <w:rFonts w:eastAsia="Batang"/>
              </w:rPr>
            </w:pPr>
            <w:proofErr w:type="spellStart"/>
            <w:ins w:id="269" w:author="KDDI_r0" w:date="2022-03-10T18:55:00Z">
              <w:r>
                <w:rPr>
                  <w:rFonts w:hint="eastAsia"/>
                  <w:lang w:eastAsia="zh-CN"/>
                </w:rPr>
                <w:t>Dn</w:t>
              </w:r>
              <w:r>
                <w:rPr>
                  <w:lang w:eastAsia="zh-CN"/>
                </w:rPr>
                <w:t>Performance</w:t>
              </w:r>
            </w:ins>
            <w:proofErr w:type="spellEnd"/>
          </w:p>
        </w:tc>
      </w:tr>
    </w:tbl>
    <w:p w14:paraId="09315318" w14:textId="77777777" w:rsidR="00841BD7" w:rsidRDefault="00841BD7" w:rsidP="00841BD7"/>
    <w:p w14:paraId="12DFEFDC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114287" w14:textId="77777777" w:rsidR="00841BD7" w:rsidRDefault="00841BD7" w:rsidP="00841BD7">
      <w:pPr>
        <w:pStyle w:val="3"/>
        <w:spacing w:before="240"/>
      </w:pPr>
      <w:bookmarkStart w:id="270" w:name="_Toc28013467"/>
      <w:bookmarkStart w:id="271" w:name="_Toc36040227"/>
      <w:bookmarkStart w:id="272" w:name="_Toc44692845"/>
      <w:bookmarkStart w:id="273" w:name="_Toc45134306"/>
      <w:bookmarkStart w:id="274" w:name="_Toc49607370"/>
      <w:bookmarkStart w:id="275" w:name="_Toc51763342"/>
      <w:bookmarkStart w:id="276" w:name="_Toc58850240"/>
      <w:bookmarkStart w:id="277" w:name="_Toc59018620"/>
      <w:bookmarkStart w:id="278" w:name="_Toc68169628"/>
      <w:bookmarkStart w:id="279" w:name="_Toc97203321"/>
      <w:r>
        <w:t>5.6.4</w:t>
      </w:r>
      <w:r>
        <w:tab/>
        <w:t>Used Features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053223A4" w14:textId="77777777" w:rsidR="00841BD7" w:rsidRDefault="00841BD7" w:rsidP="00841BD7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6F8E01F3" w14:textId="77777777" w:rsidR="00841BD7" w:rsidRDefault="00841BD7" w:rsidP="00841BD7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841BD7" w14:paraId="2270ED40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EDAA09" w14:textId="77777777" w:rsidR="00841BD7" w:rsidRDefault="00841BD7" w:rsidP="000D4C3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A0DE54" w14:textId="77777777" w:rsidR="00841BD7" w:rsidRDefault="00841BD7" w:rsidP="000D4C3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7E2C29" w14:textId="77777777" w:rsidR="00841BD7" w:rsidRDefault="00841BD7" w:rsidP="000D4C3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41BD7" w14:paraId="5FDB37C3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673F" w14:textId="77777777" w:rsidR="00841BD7" w:rsidRDefault="00841BD7" w:rsidP="000D4C3B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C229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9CC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841BD7" w14:paraId="3C0390FF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19F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08AC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96B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841BD7" w14:paraId="4A444BE1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480C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E42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3864E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841BD7" w14:paraId="57FD887B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E602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AA74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E1CE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841BD7" w14:paraId="346D258E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BF0F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37D43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52DF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841BD7" w14:paraId="5EF60D7B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8BAE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7CE8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C34B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841BD7" w14:paraId="577FA8AC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FDA1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CA15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2AC5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841BD7" w14:paraId="0D698767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B7E8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2EEE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064C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841BD7" w14:paraId="0E76083F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27AD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E699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D51C0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841BD7" w14:paraId="73B48B92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160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ECC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46CB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371D5D" w14:paraId="73ABD6D7" w14:textId="77777777" w:rsidTr="00371D5D">
        <w:trPr>
          <w:cantSplit/>
          <w:trHeight w:val="64"/>
          <w:ins w:id="280" w:author="KDDI_r0" w:date="2022-03-10T18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B154" w14:textId="7166FB4C" w:rsidR="00371D5D" w:rsidRDefault="00371D5D" w:rsidP="000D4C3B">
            <w:pPr>
              <w:pStyle w:val="TAH"/>
              <w:jc w:val="left"/>
              <w:rPr>
                <w:ins w:id="281" w:author="KDDI_r0" w:date="2022-03-10T18:55:00Z"/>
                <w:rFonts w:eastAsia="Times New Roman"/>
                <w:b w:val="0"/>
              </w:rPr>
            </w:pPr>
            <w:ins w:id="282" w:author="KDDI_r0" w:date="2022-03-10T18:55:00Z">
              <w:r>
                <w:rPr>
                  <w:rFonts w:eastAsia="Times New Roman"/>
                  <w:b w:val="0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C53A" w14:textId="42E52D5B" w:rsidR="00371D5D" w:rsidRDefault="00371D5D" w:rsidP="000D4C3B">
            <w:pPr>
              <w:pStyle w:val="TAH"/>
              <w:jc w:val="left"/>
              <w:rPr>
                <w:ins w:id="283" w:author="KDDI_r0" w:date="2022-03-10T18:55:00Z"/>
                <w:rFonts w:eastAsia="Times New Roman"/>
                <w:b w:val="0"/>
              </w:rPr>
            </w:pPr>
            <w:proofErr w:type="spellStart"/>
            <w:ins w:id="284" w:author="KDDI_r0" w:date="2022-03-10T18:56:00Z">
              <w:r w:rsidRPr="00371D5D">
                <w:rPr>
                  <w:rFonts w:eastAsia="Times New Roman"/>
                  <w:b w:val="0"/>
                </w:rPr>
                <w:t>DnPerformance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F027" w14:textId="5335DFAE" w:rsidR="00371D5D" w:rsidRDefault="00371D5D" w:rsidP="000D4C3B">
            <w:pPr>
              <w:pStyle w:val="TAH"/>
              <w:jc w:val="left"/>
              <w:rPr>
                <w:ins w:id="285" w:author="KDDI_r0" w:date="2022-03-10T18:55:00Z"/>
                <w:rFonts w:eastAsia="Times New Roman"/>
                <w:b w:val="0"/>
              </w:rPr>
            </w:pPr>
            <w:ins w:id="286" w:author="KDDI_r0" w:date="2022-03-10T18:55:00Z">
              <w:r>
                <w:rPr>
                  <w:rFonts w:eastAsia="Times New Roman"/>
                  <w:b w:val="0"/>
                </w:rPr>
                <w:t>T</w:t>
              </w:r>
            </w:ins>
            <w:ins w:id="287" w:author="KDDI_r0" w:date="2022-03-10T18:56:00Z">
              <w:r w:rsidRPr="00371D5D">
                <w:rPr>
                  <w:rFonts w:eastAsia="Times New Roman"/>
                  <w:b w:val="0"/>
                </w:rPr>
                <w:t xml:space="preserve">his feature indicates the support of the analytics </w:t>
              </w:r>
            </w:ins>
            <w:ins w:id="288" w:author="KDDI_r0" w:date="2022-03-10T18:57:00Z">
              <w:r>
                <w:rPr>
                  <w:rFonts w:eastAsia="Times New Roman"/>
                  <w:b w:val="0"/>
                </w:rPr>
                <w:t xml:space="preserve">event </w:t>
              </w:r>
            </w:ins>
            <w:ins w:id="289" w:author="KDDI_r0" w:date="2022-03-10T18:56:00Z">
              <w:r w:rsidRPr="00371D5D">
                <w:rPr>
                  <w:rFonts w:eastAsia="Times New Roman"/>
                  <w:b w:val="0"/>
                </w:rPr>
                <w:t>related to DN performance.</w:t>
              </w:r>
            </w:ins>
          </w:p>
        </w:tc>
      </w:tr>
    </w:tbl>
    <w:p w14:paraId="705B5839" w14:textId="77777777" w:rsidR="00841BD7" w:rsidRPr="00371D5D" w:rsidRDefault="00841BD7" w:rsidP="00841BD7"/>
    <w:p w14:paraId="13FB0238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9424BD" w14:textId="77777777" w:rsidR="00841BD7" w:rsidRDefault="00841BD7" w:rsidP="00841BD7">
      <w:pPr>
        <w:pStyle w:val="1"/>
      </w:pPr>
      <w:bookmarkStart w:id="290" w:name="_Toc28013571"/>
      <w:bookmarkStart w:id="291" w:name="_Toc36040409"/>
      <w:bookmarkStart w:id="292" w:name="_Toc44693057"/>
      <w:bookmarkStart w:id="293" w:name="_Toc45134518"/>
      <w:bookmarkStart w:id="294" w:name="_Toc49607582"/>
      <w:bookmarkStart w:id="295" w:name="_Toc51763554"/>
      <w:bookmarkStart w:id="296" w:name="_Toc58850472"/>
      <w:bookmarkStart w:id="297" w:name="_Toc59018852"/>
      <w:bookmarkStart w:id="298" w:name="_Toc68169864"/>
      <w:bookmarkStart w:id="299" w:name="_Toc97203887"/>
      <w:bookmarkEnd w:id="11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34521EC8" w14:textId="77777777" w:rsidR="00841BD7" w:rsidRDefault="00841BD7" w:rsidP="00841BD7">
      <w:pPr>
        <w:pStyle w:val="PL"/>
      </w:pPr>
      <w:r>
        <w:t>openapi: 3.0.0</w:t>
      </w:r>
    </w:p>
    <w:p w14:paraId="4D73BA5E" w14:textId="77777777" w:rsidR="00841BD7" w:rsidRDefault="00841BD7" w:rsidP="00841BD7">
      <w:pPr>
        <w:pStyle w:val="PL"/>
      </w:pPr>
      <w:r>
        <w:t>info:</w:t>
      </w:r>
    </w:p>
    <w:p w14:paraId="6BC18E93" w14:textId="77777777" w:rsidR="00841BD7" w:rsidRDefault="00841BD7" w:rsidP="00841BD7">
      <w:pPr>
        <w:pStyle w:val="PL"/>
      </w:pPr>
      <w:r>
        <w:t xml:space="preserve">  title: 3gpp-analyticsexposure</w:t>
      </w:r>
    </w:p>
    <w:p w14:paraId="7B8782DA" w14:textId="77777777" w:rsidR="00841BD7" w:rsidRDefault="00841BD7" w:rsidP="00841BD7">
      <w:pPr>
        <w:pStyle w:val="PL"/>
      </w:pPr>
      <w:r>
        <w:t xml:space="preserve">  version: 1.1.0-alpha.2</w:t>
      </w:r>
    </w:p>
    <w:p w14:paraId="18B3E34D" w14:textId="77777777" w:rsidR="00841BD7" w:rsidRDefault="00841BD7" w:rsidP="00841BD7">
      <w:pPr>
        <w:pStyle w:val="PL"/>
      </w:pPr>
      <w:r>
        <w:lastRenderedPageBreak/>
        <w:t xml:space="preserve">  description: |</w:t>
      </w:r>
    </w:p>
    <w:p w14:paraId="4823CF6C" w14:textId="77777777" w:rsidR="00841BD7" w:rsidRDefault="00841BD7" w:rsidP="00841BD7">
      <w:pPr>
        <w:pStyle w:val="PL"/>
      </w:pPr>
      <w:r>
        <w:t xml:space="preserve">    API for Analytics Exposure.  </w:t>
      </w:r>
    </w:p>
    <w:p w14:paraId="20D942E5" w14:textId="77777777" w:rsidR="00841BD7" w:rsidRDefault="00841BD7" w:rsidP="00841BD7">
      <w:pPr>
        <w:pStyle w:val="PL"/>
      </w:pPr>
      <w:r>
        <w:t xml:space="preserve">    © 2022, 3GPP Organizational Partners (ARIB, ATIS, CCSA, ETSI, TSDSI, TTA, TTC).  </w:t>
      </w:r>
    </w:p>
    <w:p w14:paraId="49E80ACE" w14:textId="77777777" w:rsidR="00841BD7" w:rsidRDefault="00841BD7" w:rsidP="00841BD7">
      <w:pPr>
        <w:pStyle w:val="PL"/>
      </w:pPr>
      <w:r>
        <w:t xml:space="preserve">    All rights reserved.</w:t>
      </w:r>
    </w:p>
    <w:p w14:paraId="65F362D7" w14:textId="77777777" w:rsidR="00841BD7" w:rsidRDefault="00841BD7" w:rsidP="00841BD7">
      <w:pPr>
        <w:pStyle w:val="PL"/>
      </w:pPr>
      <w:r>
        <w:t>externalDocs:</w:t>
      </w:r>
    </w:p>
    <w:p w14:paraId="4523C26C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07E68DCB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32DA4F15" w14:textId="77777777" w:rsidR="00841BD7" w:rsidRDefault="00841BD7" w:rsidP="00841BD7">
      <w:pPr>
        <w:pStyle w:val="PL"/>
      </w:pPr>
      <w:r>
        <w:t xml:space="preserve">  url: 'https://www.3gpp.org/ftp/Specs/archive/29_series/29.522/'</w:t>
      </w:r>
    </w:p>
    <w:p w14:paraId="7C18A427" w14:textId="77777777" w:rsidR="00841BD7" w:rsidRDefault="00841BD7" w:rsidP="00841BD7">
      <w:pPr>
        <w:pStyle w:val="PL"/>
      </w:pPr>
      <w:r>
        <w:t>security:</w:t>
      </w:r>
    </w:p>
    <w:p w14:paraId="585E6FF7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9FA440D" w14:textId="77777777" w:rsidR="00841BD7" w:rsidRDefault="00841BD7" w:rsidP="00841BD7">
      <w:pPr>
        <w:pStyle w:val="PL"/>
      </w:pPr>
      <w:r>
        <w:t xml:space="preserve">  - oAuth2ClientCredentials: []</w:t>
      </w:r>
    </w:p>
    <w:p w14:paraId="51118116" w14:textId="77777777" w:rsidR="00841BD7" w:rsidRDefault="00841BD7" w:rsidP="00841BD7">
      <w:pPr>
        <w:pStyle w:val="PL"/>
      </w:pPr>
      <w:r>
        <w:t>servers:</w:t>
      </w:r>
    </w:p>
    <w:p w14:paraId="27920515" w14:textId="77777777" w:rsidR="00841BD7" w:rsidRDefault="00841BD7" w:rsidP="00841BD7">
      <w:pPr>
        <w:pStyle w:val="PL"/>
      </w:pPr>
      <w:r>
        <w:t xml:space="preserve">  - url: '{apiRoot}/3gpp-analyticsexposure/v1'</w:t>
      </w:r>
    </w:p>
    <w:p w14:paraId="27D9B32C" w14:textId="77777777" w:rsidR="00841BD7" w:rsidRDefault="00841BD7" w:rsidP="00841BD7">
      <w:pPr>
        <w:pStyle w:val="PL"/>
      </w:pPr>
      <w:r>
        <w:t xml:space="preserve">    variables:</w:t>
      </w:r>
    </w:p>
    <w:p w14:paraId="65BB6FD4" w14:textId="77777777" w:rsidR="00841BD7" w:rsidRDefault="00841BD7" w:rsidP="00841BD7">
      <w:pPr>
        <w:pStyle w:val="PL"/>
      </w:pPr>
      <w:r>
        <w:t xml:space="preserve">      apiRoot:</w:t>
      </w:r>
    </w:p>
    <w:p w14:paraId="62BE17D7" w14:textId="77777777" w:rsidR="00841BD7" w:rsidRDefault="00841BD7" w:rsidP="00841BD7">
      <w:pPr>
        <w:pStyle w:val="PL"/>
      </w:pPr>
      <w:r>
        <w:t xml:space="preserve">        default: https://example.com</w:t>
      </w:r>
    </w:p>
    <w:p w14:paraId="31A58EAA" w14:textId="77777777" w:rsidR="00841BD7" w:rsidRDefault="00841BD7" w:rsidP="00841BD7">
      <w:pPr>
        <w:pStyle w:val="PL"/>
      </w:pPr>
      <w:r>
        <w:t xml:space="preserve">        description: apiRoot as defined in subclause 5.2.4 of 3GPP TS 29.122.</w:t>
      </w:r>
    </w:p>
    <w:p w14:paraId="375ED764" w14:textId="77777777" w:rsidR="00841BD7" w:rsidRDefault="00841BD7" w:rsidP="00841BD7">
      <w:pPr>
        <w:pStyle w:val="PL"/>
      </w:pPr>
      <w:r>
        <w:t>paths:</w:t>
      </w:r>
    </w:p>
    <w:p w14:paraId="4C79E3AE" w14:textId="77777777" w:rsidR="00841BD7" w:rsidRDefault="00841BD7" w:rsidP="00841BD7">
      <w:pPr>
        <w:pStyle w:val="PL"/>
      </w:pPr>
      <w:r>
        <w:t xml:space="preserve">  /{afId}/subscriptions:</w:t>
      </w:r>
    </w:p>
    <w:p w14:paraId="7B206791" w14:textId="77777777" w:rsidR="00841BD7" w:rsidRDefault="00841BD7" w:rsidP="00841BD7">
      <w:pPr>
        <w:pStyle w:val="PL"/>
      </w:pPr>
      <w:r>
        <w:t xml:space="preserve">    get:</w:t>
      </w:r>
    </w:p>
    <w:p w14:paraId="25323251" w14:textId="77777777" w:rsidR="00841BD7" w:rsidRDefault="00841BD7" w:rsidP="00841BD7">
      <w:pPr>
        <w:pStyle w:val="PL"/>
      </w:pPr>
      <w:r>
        <w:t xml:space="preserve">      summary: read all of the active subscriptions for the AF</w:t>
      </w:r>
    </w:p>
    <w:p w14:paraId="11C12505" w14:textId="77777777" w:rsidR="00841BD7" w:rsidRDefault="00841BD7" w:rsidP="00841BD7">
      <w:pPr>
        <w:pStyle w:val="PL"/>
      </w:pPr>
      <w:r>
        <w:t xml:space="preserve">      tags:</w:t>
      </w:r>
    </w:p>
    <w:p w14:paraId="39B5F141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3F52C8C" w14:textId="77777777" w:rsidR="00841BD7" w:rsidRDefault="00841BD7" w:rsidP="00841BD7">
      <w:pPr>
        <w:pStyle w:val="PL"/>
      </w:pPr>
      <w:r>
        <w:t xml:space="preserve">      parameters:</w:t>
      </w:r>
    </w:p>
    <w:p w14:paraId="3FBAB9D8" w14:textId="77777777" w:rsidR="00841BD7" w:rsidRDefault="00841BD7" w:rsidP="00841BD7">
      <w:pPr>
        <w:pStyle w:val="PL"/>
      </w:pPr>
      <w:r>
        <w:t xml:space="preserve">        - name: afId</w:t>
      </w:r>
    </w:p>
    <w:p w14:paraId="79787C24" w14:textId="77777777" w:rsidR="00841BD7" w:rsidRDefault="00841BD7" w:rsidP="00841BD7">
      <w:pPr>
        <w:pStyle w:val="PL"/>
      </w:pPr>
      <w:r>
        <w:t xml:space="preserve">          in: path</w:t>
      </w:r>
    </w:p>
    <w:p w14:paraId="1E3F67C4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017C9942" w14:textId="77777777" w:rsidR="00841BD7" w:rsidRDefault="00841BD7" w:rsidP="00841BD7">
      <w:pPr>
        <w:pStyle w:val="PL"/>
      </w:pPr>
      <w:r>
        <w:t xml:space="preserve">          required: true</w:t>
      </w:r>
    </w:p>
    <w:p w14:paraId="24101E4B" w14:textId="77777777" w:rsidR="00841BD7" w:rsidRDefault="00841BD7" w:rsidP="00841BD7">
      <w:pPr>
        <w:pStyle w:val="PL"/>
      </w:pPr>
      <w:r>
        <w:t xml:space="preserve">          schema:</w:t>
      </w:r>
    </w:p>
    <w:p w14:paraId="1966E842" w14:textId="77777777" w:rsidR="00841BD7" w:rsidRDefault="00841BD7" w:rsidP="00841BD7">
      <w:pPr>
        <w:pStyle w:val="PL"/>
        <w:rPr>
          <w:lang w:val="en-US" w:eastAsia="es-ES"/>
        </w:rPr>
      </w:pPr>
      <w:r>
        <w:t xml:space="preserve">            type: string</w:t>
      </w:r>
    </w:p>
    <w:p w14:paraId="1BE8F61F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336BFB1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664C2E0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294FE2B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8E77595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296DDA5" w14:textId="77777777" w:rsidR="00841BD7" w:rsidRDefault="00841BD7" w:rsidP="00841BD7">
      <w:pPr>
        <w:pStyle w:val="PL"/>
      </w:pPr>
      <w:r>
        <w:t xml:space="preserve">            $ref: 'TS29571_CommonData.yaml#/components/schemas/SupportedFeatures'</w:t>
      </w:r>
    </w:p>
    <w:p w14:paraId="50C20158" w14:textId="77777777" w:rsidR="00841BD7" w:rsidRDefault="00841BD7" w:rsidP="00841BD7">
      <w:pPr>
        <w:pStyle w:val="PL"/>
      </w:pPr>
      <w:r>
        <w:t xml:space="preserve">      responses:</w:t>
      </w:r>
    </w:p>
    <w:p w14:paraId="3DBA7738" w14:textId="77777777" w:rsidR="00841BD7" w:rsidRDefault="00841BD7" w:rsidP="00841BD7">
      <w:pPr>
        <w:pStyle w:val="PL"/>
      </w:pPr>
      <w:r>
        <w:t xml:space="preserve">        '200':</w:t>
      </w:r>
    </w:p>
    <w:p w14:paraId="357C688D" w14:textId="77777777" w:rsidR="00841BD7" w:rsidRDefault="00841BD7" w:rsidP="00841BD7">
      <w:pPr>
        <w:pStyle w:val="PL"/>
      </w:pPr>
      <w:r>
        <w:t xml:space="preserve">          description: OK (Successful get all of the active subscriptions for the AF)</w:t>
      </w:r>
    </w:p>
    <w:p w14:paraId="00C3AE76" w14:textId="77777777" w:rsidR="00841BD7" w:rsidRDefault="00841BD7" w:rsidP="00841BD7">
      <w:pPr>
        <w:pStyle w:val="PL"/>
      </w:pPr>
      <w:r>
        <w:t xml:space="preserve">          content:</w:t>
      </w:r>
    </w:p>
    <w:p w14:paraId="6E08920C" w14:textId="77777777" w:rsidR="00841BD7" w:rsidRDefault="00841BD7" w:rsidP="00841BD7">
      <w:pPr>
        <w:pStyle w:val="PL"/>
      </w:pPr>
      <w:r>
        <w:t xml:space="preserve">            application/json:</w:t>
      </w:r>
    </w:p>
    <w:p w14:paraId="59D7C481" w14:textId="77777777" w:rsidR="00841BD7" w:rsidRDefault="00841BD7" w:rsidP="00841BD7">
      <w:pPr>
        <w:pStyle w:val="PL"/>
      </w:pPr>
      <w:r>
        <w:t xml:space="preserve">              schema:</w:t>
      </w:r>
    </w:p>
    <w:p w14:paraId="459A6EB1" w14:textId="77777777" w:rsidR="00841BD7" w:rsidRDefault="00841BD7" w:rsidP="00841BD7">
      <w:pPr>
        <w:pStyle w:val="PL"/>
      </w:pPr>
      <w:r>
        <w:t xml:space="preserve">                type: array</w:t>
      </w:r>
    </w:p>
    <w:p w14:paraId="5095505F" w14:textId="77777777" w:rsidR="00841BD7" w:rsidRDefault="00841BD7" w:rsidP="00841BD7">
      <w:pPr>
        <w:pStyle w:val="PL"/>
      </w:pPr>
      <w:r>
        <w:t xml:space="preserve">                items:</w:t>
      </w:r>
    </w:p>
    <w:p w14:paraId="0B391EB6" w14:textId="77777777" w:rsidR="00841BD7" w:rsidRDefault="00841BD7" w:rsidP="00841BD7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5BE98F" w14:textId="77777777" w:rsidR="00841BD7" w:rsidRDefault="00841BD7" w:rsidP="00841BD7">
      <w:pPr>
        <w:pStyle w:val="PL"/>
      </w:pPr>
      <w:r>
        <w:t xml:space="preserve">                minItems: 0</w:t>
      </w:r>
    </w:p>
    <w:p w14:paraId="461BEAB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0756AD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0C95048A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DBE5DE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E0E5748" w14:textId="77777777" w:rsidR="00841BD7" w:rsidRDefault="00841BD7" w:rsidP="00841BD7">
      <w:pPr>
        <w:pStyle w:val="PL"/>
      </w:pPr>
      <w:r>
        <w:t xml:space="preserve">        '400':</w:t>
      </w:r>
    </w:p>
    <w:p w14:paraId="173732A3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3B9E43A6" w14:textId="77777777" w:rsidR="00841BD7" w:rsidRDefault="00841BD7" w:rsidP="00841BD7">
      <w:pPr>
        <w:pStyle w:val="PL"/>
      </w:pPr>
      <w:r>
        <w:t xml:space="preserve">        '401':</w:t>
      </w:r>
    </w:p>
    <w:p w14:paraId="41960621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3375FD20" w14:textId="77777777" w:rsidR="00841BD7" w:rsidRDefault="00841BD7" w:rsidP="00841BD7">
      <w:pPr>
        <w:pStyle w:val="PL"/>
      </w:pPr>
      <w:r>
        <w:t xml:space="preserve">        '403':</w:t>
      </w:r>
    </w:p>
    <w:p w14:paraId="507C85FF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542D6B84" w14:textId="77777777" w:rsidR="00841BD7" w:rsidRDefault="00841BD7" w:rsidP="00841BD7">
      <w:pPr>
        <w:pStyle w:val="PL"/>
      </w:pPr>
      <w:r>
        <w:t xml:space="preserve">        '404':</w:t>
      </w:r>
    </w:p>
    <w:p w14:paraId="6D8285A9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434E9503" w14:textId="77777777" w:rsidR="00841BD7" w:rsidRDefault="00841BD7" w:rsidP="00841BD7">
      <w:pPr>
        <w:pStyle w:val="PL"/>
      </w:pPr>
      <w:r>
        <w:t xml:space="preserve">        '406':</w:t>
      </w:r>
    </w:p>
    <w:p w14:paraId="38B76E3B" w14:textId="77777777" w:rsidR="00841BD7" w:rsidRDefault="00841BD7" w:rsidP="00841BD7">
      <w:pPr>
        <w:pStyle w:val="PL"/>
      </w:pPr>
      <w:r>
        <w:t xml:space="preserve">          $ref: 'TS29122_CommonData.yaml#/components/responses/406'</w:t>
      </w:r>
    </w:p>
    <w:p w14:paraId="700C949D" w14:textId="77777777" w:rsidR="00841BD7" w:rsidRDefault="00841BD7" w:rsidP="00841BD7">
      <w:pPr>
        <w:pStyle w:val="PL"/>
      </w:pPr>
      <w:r>
        <w:t xml:space="preserve">        '429':</w:t>
      </w:r>
    </w:p>
    <w:p w14:paraId="2DAE3A4E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0FFF9223" w14:textId="77777777" w:rsidR="00841BD7" w:rsidRDefault="00841BD7" w:rsidP="00841BD7">
      <w:pPr>
        <w:pStyle w:val="PL"/>
      </w:pPr>
      <w:r>
        <w:t xml:space="preserve">        '500':</w:t>
      </w:r>
    </w:p>
    <w:p w14:paraId="5A960D59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498AF7DB" w14:textId="77777777" w:rsidR="00841BD7" w:rsidRDefault="00841BD7" w:rsidP="00841BD7">
      <w:pPr>
        <w:pStyle w:val="PL"/>
      </w:pPr>
      <w:r>
        <w:t xml:space="preserve">        '503':</w:t>
      </w:r>
    </w:p>
    <w:p w14:paraId="7353754E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63C82EFD" w14:textId="77777777" w:rsidR="00841BD7" w:rsidRDefault="00841BD7" w:rsidP="00841BD7">
      <w:pPr>
        <w:pStyle w:val="PL"/>
      </w:pPr>
      <w:r>
        <w:t xml:space="preserve">        default:</w:t>
      </w:r>
    </w:p>
    <w:p w14:paraId="11BF9148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7D3523CF" w14:textId="77777777" w:rsidR="00841BD7" w:rsidRDefault="00841BD7" w:rsidP="00841BD7">
      <w:pPr>
        <w:pStyle w:val="PL"/>
      </w:pPr>
    </w:p>
    <w:p w14:paraId="7AABC64A" w14:textId="77777777" w:rsidR="00841BD7" w:rsidRDefault="00841BD7" w:rsidP="00841BD7">
      <w:pPr>
        <w:pStyle w:val="PL"/>
      </w:pPr>
      <w:r>
        <w:t xml:space="preserve">    post:</w:t>
      </w:r>
    </w:p>
    <w:p w14:paraId="2AE2FC18" w14:textId="77777777" w:rsidR="00841BD7" w:rsidRDefault="00841BD7" w:rsidP="00841BD7">
      <w:pPr>
        <w:pStyle w:val="PL"/>
      </w:pPr>
      <w:r>
        <w:t xml:space="preserve">      summary: Creates a new subscription resource</w:t>
      </w:r>
    </w:p>
    <w:p w14:paraId="60EDFE42" w14:textId="77777777" w:rsidR="00841BD7" w:rsidRDefault="00841BD7" w:rsidP="00841BD7">
      <w:pPr>
        <w:pStyle w:val="PL"/>
      </w:pPr>
      <w:r>
        <w:t xml:space="preserve">      tags:</w:t>
      </w:r>
    </w:p>
    <w:p w14:paraId="25400624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4385697" w14:textId="77777777" w:rsidR="00841BD7" w:rsidRDefault="00841BD7" w:rsidP="00841BD7">
      <w:pPr>
        <w:pStyle w:val="PL"/>
      </w:pPr>
      <w:r>
        <w:t xml:space="preserve">      parameters:</w:t>
      </w:r>
    </w:p>
    <w:p w14:paraId="205EAB96" w14:textId="77777777" w:rsidR="00841BD7" w:rsidRDefault="00841BD7" w:rsidP="00841BD7">
      <w:pPr>
        <w:pStyle w:val="PL"/>
      </w:pPr>
      <w:r>
        <w:t xml:space="preserve">        - name: afId</w:t>
      </w:r>
    </w:p>
    <w:p w14:paraId="6AE94CF7" w14:textId="77777777" w:rsidR="00841BD7" w:rsidRDefault="00841BD7" w:rsidP="00841BD7">
      <w:pPr>
        <w:pStyle w:val="PL"/>
      </w:pPr>
      <w:r>
        <w:t xml:space="preserve">          in: path</w:t>
      </w:r>
    </w:p>
    <w:p w14:paraId="133A97C5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49DD13BE" w14:textId="77777777" w:rsidR="00841BD7" w:rsidRDefault="00841BD7" w:rsidP="00841BD7">
      <w:pPr>
        <w:pStyle w:val="PL"/>
      </w:pPr>
      <w:r>
        <w:t xml:space="preserve">          required: true</w:t>
      </w:r>
    </w:p>
    <w:p w14:paraId="414B3C2F" w14:textId="77777777" w:rsidR="00841BD7" w:rsidRDefault="00841BD7" w:rsidP="00841BD7">
      <w:pPr>
        <w:pStyle w:val="PL"/>
      </w:pPr>
      <w:r>
        <w:lastRenderedPageBreak/>
        <w:t xml:space="preserve">          schema:</w:t>
      </w:r>
    </w:p>
    <w:p w14:paraId="7E50C0F2" w14:textId="77777777" w:rsidR="00841BD7" w:rsidRDefault="00841BD7" w:rsidP="00841BD7">
      <w:pPr>
        <w:pStyle w:val="PL"/>
      </w:pPr>
      <w:r>
        <w:t xml:space="preserve">            type: string</w:t>
      </w:r>
    </w:p>
    <w:p w14:paraId="7B06F700" w14:textId="77777777" w:rsidR="00841BD7" w:rsidRDefault="00841BD7" w:rsidP="00841BD7">
      <w:pPr>
        <w:pStyle w:val="PL"/>
      </w:pPr>
      <w:r>
        <w:t xml:space="preserve">      requestBody:</w:t>
      </w:r>
    </w:p>
    <w:p w14:paraId="553EBB34" w14:textId="77777777" w:rsidR="00841BD7" w:rsidRDefault="00841BD7" w:rsidP="00841BD7">
      <w:pPr>
        <w:pStyle w:val="PL"/>
      </w:pPr>
      <w:r>
        <w:t xml:space="preserve">        description: new subscription creation</w:t>
      </w:r>
    </w:p>
    <w:p w14:paraId="62A08BA3" w14:textId="77777777" w:rsidR="00841BD7" w:rsidRDefault="00841BD7" w:rsidP="00841BD7">
      <w:pPr>
        <w:pStyle w:val="PL"/>
      </w:pPr>
      <w:r>
        <w:t xml:space="preserve">        required: true</w:t>
      </w:r>
    </w:p>
    <w:p w14:paraId="4419CC93" w14:textId="77777777" w:rsidR="00841BD7" w:rsidRDefault="00841BD7" w:rsidP="00841BD7">
      <w:pPr>
        <w:pStyle w:val="PL"/>
      </w:pPr>
      <w:r>
        <w:t xml:space="preserve">        content:</w:t>
      </w:r>
    </w:p>
    <w:p w14:paraId="2CC9ED82" w14:textId="77777777" w:rsidR="00841BD7" w:rsidRDefault="00841BD7" w:rsidP="00841BD7">
      <w:pPr>
        <w:pStyle w:val="PL"/>
      </w:pPr>
      <w:r>
        <w:t xml:space="preserve">          application/json:</w:t>
      </w:r>
    </w:p>
    <w:p w14:paraId="59A9605A" w14:textId="77777777" w:rsidR="00841BD7" w:rsidRDefault="00841BD7" w:rsidP="00841BD7">
      <w:pPr>
        <w:pStyle w:val="PL"/>
      </w:pPr>
      <w:r>
        <w:t xml:space="preserve">            schema:</w:t>
      </w:r>
    </w:p>
    <w:p w14:paraId="51E24B83" w14:textId="77777777" w:rsidR="00841BD7" w:rsidRDefault="00841BD7" w:rsidP="00841BD7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177D33A" w14:textId="77777777" w:rsidR="00841BD7" w:rsidRDefault="00841BD7" w:rsidP="00841BD7">
      <w:pPr>
        <w:pStyle w:val="PL"/>
      </w:pPr>
      <w:r>
        <w:t xml:space="preserve">      callbacks:</w:t>
      </w:r>
    </w:p>
    <w:p w14:paraId="1CEF54D4" w14:textId="77777777" w:rsidR="00841BD7" w:rsidRDefault="00841BD7" w:rsidP="00841BD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24960D21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2B8262BD" w14:textId="77777777" w:rsidR="00841BD7" w:rsidRDefault="00841BD7" w:rsidP="00841BD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412A588" w14:textId="77777777" w:rsidR="00841BD7" w:rsidRDefault="00841BD7" w:rsidP="00841BD7">
      <w:pPr>
        <w:pStyle w:val="PL"/>
      </w:pPr>
      <w:r>
        <w:t xml:space="preserve">              requestBody:  # contents of the callback message</w:t>
      </w:r>
    </w:p>
    <w:p w14:paraId="1A652714" w14:textId="77777777" w:rsidR="00841BD7" w:rsidRDefault="00841BD7" w:rsidP="00841BD7">
      <w:pPr>
        <w:pStyle w:val="PL"/>
      </w:pPr>
      <w:r>
        <w:t xml:space="preserve">                required: true</w:t>
      </w:r>
    </w:p>
    <w:p w14:paraId="3598E77C" w14:textId="77777777" w:rsidR="00841BD7" w:rsidRDefault="00841BD7" w:rsidP="00841BD7">
      <w:pPr>
        <w:pStyle w:val="PL"/>
      </w:pPr>
      <w:r>
        <w:t xml:space="preserve">                content:</w:t>
      </w:r>
    </w:p>
    <w:p w14:paraId="45F542E2" w14:textId="77777777" w:rsidR="00841BD7" w:rsidRDefault="00841BD7" w:rsidP="00841BD7">
      <w:pPr>
        <w:pStyle w:val="PL"/>
      </w:pPr>
      <w:r>
        <w:t xml:space="preserve">                  application/json:</w:t>
      </w:r>
    </w:p>
    <w:p w14:paraId="6D13B2D6" w14:textId="77777777" w:rsidR="00841BD7" w:rsidRDefault="00841BD7" w:rsidP="00841BD7">
      <w:pPr>
        <w:pStyle w:val="PL"/>
      </w:pPr>
      <w:r>
        <w:t xml:space="preserve">                    schema:</w:t>
      </w:r>
    </w:p>
    <w:p w14:paraId="27C0BAAC" w14:textId="77777777" w:rsidR="00841BD7" w:rsidRDefault="00841BD7" w:rsidP="00841BD7">
      <w:pPr>
        <w:pStyle w:val="PL"/>
      </w:pPr>
      <w:r>
        <w:t xml:space="preserve">                      $ref: '#/components/schemas/AnalyticsEventNotification'</w:t>
      </w:r>
    </w:p>
    <w:p w14:paraId="27C626F0" w14:textId="77777777" w:rsidR="00841BD7" w:rsidRDefault="00841BD7" w:rsidP="00841BD7">
      <w:pPr>
        <w:pStyle w:val="PL"/>
      </w:pPr>
      <w:r>
        <w:t xml:space="preserve">              responses:</w:t>
      </w:r>
    </w:p>
    <w:p w14:paraId="77D07F7B" w14:textId="77777777" w:rsidR="00841BD7" w:rsidRDefault="00841BD7" w:rsidP="00841BD7">
      <w:pPr>
        <w:pStyle w:val="PL"/>
      </w:pPr>
      <w:r>
        <w:t xml:space="preserve">                '204':</w:t>
      </w:r>
    </w:p>
    <w:p w14:paraId="14B777AA" w14:textId="77777777" w:rsidR="00841BD7" w:rsidRDefault="00841BD7" w:rsidP="00841BD7">
      <w:pPr>
        <w:pStyle w:val="PL"/>
      </w:pPr>
      <w:r>
        <w:t xml:space="preserve">                  description: No Content (successful notification)</w:t>
      </w:r>
    </w:p>
    <w:p w14:paraId="5D767079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3C5C93F" w14:textId="77777777" w:rsidR="00841BD7" w:rsidRDefault="00841BD7" w:rsidP="00841BD7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5C62FF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F2A9B13" w14:textId="77777777" w:rsidR="00841BD7" w:rsidRDefault="00841BD7" w:rsidP="00841BD7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08C166C" w14:textId="77777777" w:rsidR="00841BD7" w:rsidRDefault="00841BD7" w:rsidP="00841BD7">
      <w:pPr>
        <w:pStyle w:val="PL"/>
      </w:pPr>
      <w:r>
        <w:t xml:space="preserve">                '400':</w:t>
      </w:r>
    </w:p>
    <w:p w14:paraId="09450401" w14:textId="77777777" w:rsidR="00841BD7" w:rsidRDefault="00841BD7" w:rsidP="00841BD7">
      <w:pPr>
        <w:pStyle w:val="PL"/>
      </w:pPr>
      <w:r>
        <w:t xml:space="preserve">                  $ref: 'TS29122_CommonData.yaml#/components/responses/400'</w:t>
      </w:r>
    </w:p>
    <w:p w14:paraId="37B75AE1" w14:textId="77777777" w:rsidR="00841BD7" w:rsidRDefault="00841BD7" w:rsidP="00841BD7">
      <w:pPr>
        <w:pStyle w:val="PL"/>
      </w:pPr>
      <w:r>
        <w:t xml:space="preserve">                '401':</w:t>
      </w:r>
    </w:p>
    <w:p w14:paraId="10262C47" w14:textId="77777777" w:rsidR="00841BD7" w:rsidRDefault="00841BD7" w:rsidP="00841BD7">
      <w:pPr>
        <w:pStyle w:val="PL"/>
      </w:pPr>
      <w:r>
        <w:t xml:space="preserve">                  $ref: 'TS29122_CommonData.yaml#/components/responses/401'</w:t>
      </w:r>
    </w:p>
    <w:p w14:paraId="237D5EA9" w14:textId="77777777" w:rsidR="00841BD7" w:rsidRDefault="00841BD7" w:rsidP="00841BD7">
      <w:pPr>
        <w:pStyle w:val="PL"/>
      </w:pPr>
      <w:r>
        <w:t xml:space="preserve">                '403':</w:t>
      </w:r>
    </w:p>
    <w:p w14:paraId="1BA53C15" w14:textId="77777777" w:rsidR="00841BD7" w:rsidRDefault="00841BD7" w:rsidP="00841BD7">
      <w:pPr>
        <w:pStyle w:val="PL"/>
      </w:pPr>
      <w:r>
        <w:t xml:space="preserve">                  $ref: 'TS29122_CommonData.yaml#/components/responses/403'</w:t>
      </w:r>
    </w:p>
    <w:p w14:paraId="2CFEBE6F" w14:textId="77777777" w:rsidR="00841BD7" w:rsidRDefault="00841BD7" w:rsidP="00841BD7">
      <w:pPr>
        <w:pStyle w:val="PL"/>
      </w:pPr>
      <w:r>
        <w:t xml:space="preserve">                '404':</w:t>
      </w:r>
    </w:p>
    <w:p w14:paraId="43DC62C5" w14:textId="77777777" w:rsidR="00841BD7" w:rsidRDefault="00841BD7" w:rsidP="00841BD7">
      <w:pPr>
        <w:pStyle w:val="PL"/>
      </w:pPr>
      <w:r>
        <w:t xml:space="preserve">                  $ref: 'TS29122_CommonData.yaml#/components/responses/404'</w:t>
      </w:r>
    </w:p>
    <w:p w14:paraId="78C5ED1D" w14:textId="77777777" w:rsidR="00841BD7" w:rsidRDefault="00841BD7" w:rsidP="00841BD7">
      <w:pPr>
        <w:pStyle w:val="PL"/>
      </w:pPr>
      <w:r>
        <w:t xml:space="preserve">                '411':</w:t>
      </w:r>
    </w:p>
    <w:p w14:paraId="5C2671A9" w14:textId="77777777" w:rsidR="00841BD7" w:rsidRDefault="00841BD7" w:rsidP="00841BD7">
      <w:pPr>
        <w:pStyle w:val="PL"/>
      </w:pPr>
      <w:r>
        <w:t xml:space="preserve">                  $ref: 'TS29122_CommonData.yaml#/components/responses/411'</w:t>
      </w:r>
    </w:p>
    <w:p w14:paraId="49E3519C" w14:textId="77777777" w:rsidR="00841BD7" w:rsidRDefault="00841BD7" w:rsidP="00841BD7">
      <w:pPr>
        <w:pStyle w:val="PL"/>
      </w:pPr>
      <w:r>
        <w:t xml:space="preserve">                '413':</w:t>
      </w:r>
    </w:p>
    <w:p w14:paraId="30BEB91F" w14:textId="77777777" w:rsidR="00841BD7" w:rsidRDefault="00841BD7" w:rsidP="00841BD7">
      <w:pPr>
        <w:pStyle w:val="PL"/>
      </w:pPr>
      <w:r>
        <w:t xml:space="preserve">                  $ref: 'TS29122_CommonData.yaml#/components/responses/413'</w:t>
      </w:r>
    </w:p>
    <w:p w14:paraId="1FD09FDF" w14:textId="77777777" w:rsidR="00841BD7" w:rsidRDefault="00841BD7" w:rsidP="00841BD7">
      <w:pPr>
        <w:pStyle w:val="PL"/>
      </w:pPr>
      <w:r>
        <w:t xml:space="preserve">                '415':</w:t>
      </w:r>
    </w:p>
    <w:p w14:paraId="2191FE0A" w14:textId="77777777" w:rsidR="00841BD7" w:rsidRDefault="00841BD7" w:rsidP="00841BD7">
      <w:pPr>
        <w:pStyle w:val="PL"/>
      </w:pPr>
      <w:r>
        <w:t xml:space="preserve">                  $ref: 'TS29122_CommonData.yaml#/components/responses/415'</w:t>
      </w:r>
    </w:p>
    <w:p w14:paraId="78CB78CE" w14:textId="77777777" w:rsidR="00841BD7" w:rsidRDefault="00841BD7" w:rsidP="00841BD7">
      <w:pPr>
        <w:pStyle w:val="PL"/>
      </w:pPr>
      <w:r>
        <w:t xml:space="preserve">                '429':</w:t>
      </w:r>
    </w:p>
    <w:p w14:paraId="30E6795D" w14:textId="77777777" w:rsidR="00841BD7" w:rsidRDefault="00841BD7" w:rsidP="00841BD7">
      <w:pPr>
        <w:pStyle w:val="PL"/>
      </w:pPr>
      <w:r>
        <w:t xml:space="preserve">                  $ref: 'TS29122_CommonData.yaml#/components/responses/429'</w:t>
      </w:r>
    </w:p>
    <w:p w14:paraId="14CAA873" w14:textId="77777777" w:rsidR="00841BD7" w:rsidRDefault="00841BD7" w:rsidP="00841BD7">
      <w:pPr>
        <w:pStyle w:val="PL"/>
      </w:pPr>
      <w:r>
        <w:t xml:space="preserve">                '500':</w:t>
      </w:r>
    </w:p>
    <w:p w14:paraId="3DACF814" w14:textId="77777777" w:rsidR="00841BD7" w:rsidRDefault="00841BD7" w:rsidP="00841BD7">
      <w:pPr>
        <w:pStyle w:val="PL"/>
      </w:pPr>
      <w:r>
        <w:t xml:space="preserve">                  $ref: 'TS29122_CommonData.yaml#/components/responses/500'</w:t>
      </w:r>
    </w:p>
    <w:p w14:paraId="2FB5E8DD" w14:textId="77777777" w:rsidR="00841BD7" w:rsidRDefault="00841BD7" w:rsidP="00841BD7">
      <w:pPr>
        <w:pStyle w:val="PL"/>
      </w:pPr>
      <w:r>
        <w:t xml:space="preserve">                '503':</w:t>
      </w:r>
    </w:p>
    <w:p w14:paraId="70B338B4" w14:textId="77777777" w:rsidR="00841BD7" w:rsidRDefault="00841BD7" w:rsidP="00841BD7">
      <w:pPr>
        <w:pStyle w:val="PL"/>
      </w:pPr>
      <w:r>
        <w:t xml:space="preserve">                  $ref: 'TS29122_CommonData.yaml#/components/responses/503'</w:t>
      </w:r>
    </w:p>
    <w:p w14:paraId="26934A1A" w14:textId="77777777" w:rsidR="00841BD7" w:rsidRDefault="00841BD7" w:rsidP="00841BD7">
      <w:pPr>
        <w:pStyle w:val="PL"/>
      </w:pPr>
      <w:r>
        <w:t xml:space="preserve">                default:</w:t>
      </w:r>
    </w:p>
    <w:p w14:paraId="7B8E92E5" w14:textId="77777777" w:rsidR="00841BD7" w:rsidRDefault="00841BD7" w:rsidP="00841BD7">
      <w:pPr>
        <w:pStyle w:val="PL"/>
      </w:pPr>
      <w:r>
        <w:t xml:space="preserve">                  $ref: 'TS29122_CommonData.yaml#/components/responses/default'</w:t>
      </w:r>
    </w:p>
    <w:p w14:paraId="27A65806" w14:textId="77777777" w:rsidR="00841BD7" w:rsidRDefault="00841BD7" w:rsidP="00841BD7">
      <w:pPr>
        <w:pStyle w:val="PL"/>
      </w:pPr>
      <w:r>
        <w:t xml:space="preserve">      responses:</w:t>
      </w:r>
    </w:p>
    <w:p w14:paraId="338BA955" w14:textId="77777777" w:rsidR="00841BD7" w:rsidRDefault="00841BD7" w:rsidP="00841BD7">
      <w:pPr>
        <w:pStyle w:val="PL"/>
      </w:pPr>
      <w:r>
        <w:t xml:space="preserve">        '201':</w:t>
      </w:r>
    </w:p>
    <w:p w14:paraId="0FEC02D7" w14:textId="77777777" w:rsidR="00841BD7" w:rsidRDefault="00841BD7" w:rsidP="00841BD7">
      <w:pPr>
        <w:pStyle w:val="PL"/>
      </w:pPr>
      <w:r>
        <w:t xml:space="preserve">          description: Created (Successful creation)</w:t>
      </w:r>
    </w:p>
    <w:p w14:paraId="6C35A73A" w14:textId="77777777" w:rsidR="00841BD7" w:rsidRDefault="00841BD7" w:rsidP="00841BD7">
      <w:pPr>
        <w:pStyle w:val="PL"/>
      </w:pPr>
      <w:r>
        <w:t xml:space="preserve">          content:</w:t>
      </w:r>
    </w:p>
    <w:p w14:paraId="615D53F4" w14:textId="77777777" w:rsidR="00841BD7" w:rsidRDefault="00841BD7" w:rsidP="00841BD7">
      <w:pPr>
        <w:pStyle w:val="PL"/>
      </w:pPr>
      <w:r>
        <w:t xml:space="preserve">            application/json:</w:t>
      </w:r>
    </w:p>
    <w:p w14:paraId="546AA975" w14:textId="77777777" w:rsidR="00841BD7" w:rsidRDefault="00841BD7" w:rsidP="00841BD7">
      <w:pPr>
        <w:pStyle w:val="PL"/>
      </w:pPr>
      <w:r>
        <w:t xml:space="preserve">              schema:</w:t>
      </w:r>
    </w:p>
    <w:p w14:paraId="1AF3C3F9" w14:textId="77777777" w:rsidR="00841BD7" w:rsidRDefault="00841BD7" w:rsidP="00841BD7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4B1F277" w14:textId="77777777" w:rsidR="00841BD7" w:rsidRDefault="00841BD7" w:rsidP="00841BD7">
      <w:pPr>
        <w:pStyle w:val="PL"/>
      </w:pPr>
      <w:r>
        <w:t xml:space="preserve">          headers:</w:t>
      </w:r>
    </w:p>
    <w:p w14:paraId="09AF6BE4" w14:textId="77777777" w:rsidR="00841BD7" w:rsidRDefault="00841BD7" w:rsidP="00841BD7">
      <w:pPr>
        <w:pStyle w:val="PL"/>
      </w:pPr>
      <w:r>
        <w:t xml:space="preserve">            Location:</w:t>
      </w:r>
    </w:p>
    <w:p w14:paraId="29CAC732" w14:textId="77777777" w:rsidR="00841BD7" w:rsidRDefault="00841BD7" w:rsidP="00841BD7">
      <w:pPr>
        <w:pStyle w:val="PL"/>
      </w:pPr>
      <w:r>
        <w:t xml:space="preserve">              description: Contains the URI of the newly created resource.</w:t>
      </w:r>
    </w:p>
    <w:p w14:paraId="634899EF" w14:textId="77777777" w:rsidR="00841BD7" w:rsidRDefault="00841BD7" w:rsidP="00841BD7">
      <w:pPr>
        <w:pStyle w:val="PL"/>
      </w:pPr>
      <w:r>
        <w:t xml:space="preserve">              required: true</w:t>
      </w:r>
    </w:p>
    <w:p w14:paraId="73465EAE" w14:textId="77777777" w:rsidR="00841BD7" w:rsidRDefault="00841BD7" w:rsidP="00841BD7">
      <w:pPr>
        <w:pStyle w:val="PL"/>
      </w:pPr>
      <w:r>
        <w:t xml:space="preserve">              schema:</w:t>
      </w:r>
    </w:p>
    <w:p w14:paraId="6DAB38E3" w14:textId="77777777" w:rsidR="00841BD7" w:rsidRDefault="00841BD7" w:rsidP="00841BD7">
      <w:pPr>
        <w:pStyle w:val="PL"/>
      </w:pPr>
      <w:r>
        <w:t xml:space="preserve">                type: string</w:t>
      </w:r>
    </w:p>
    <w:p w14:paraId="5CB24A1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D0FDF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2AAD91E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1F585A8C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1B967013" w14:textId="77777777" w:rsidR="00841BD7" w:rsidRDefault="00841BD7" w:rsidP="00841BD7">
      <w:pPr>
        <w:pStyle w:val="PL"/>
      </w:pPr>
      <w:r>
        <w:t xml:space="preserve">        '400':</w:t>
      </w:r>
    </w:p>
    <w:p w14:paraId="755639C1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07F28B71" w14:textId="77777777" w:rsidR="00841BD7" w:rsidRDefault="00841BD7" w:rsidP="00841BD7">
      <w:pPr>
        <w:pStyle w:val="PL"/>
      </w:pPr>
      <w:r>
        <w:t xml:space="preserve">        '401':</w:t>
      </w:r>
    </w:p>
    <w:p w14:paraId="7EDC17EF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5C8F1A44" w14:textId="77777777" w:rsidR="00841BD7" w:rsidRDefault="00841BD7" w:rsidP="00841BD7">
      <w:pPr>
        <w:pStyle w:val="PL"/>
      </w:pPr>
      <w:r>
        <w:t xml:space="preserve">        '403':</w:t>
      </w:r>
    </w:p>
    <w:p w14:paraId="78EF9903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1ACE0107" w14:textId="77777777" w:rsidR="00841BD7" w:rsidRDefault="00841BD7" w:rsidP="00841BD7">
      <w:pPr>
        <w:pStyle w:val="PL"/>
      </w:pPr>
      <w:r>
        <w:t xml:space="preserve">        '404':</w:t>
      </w:r>
    </w:p>
    <w:p w14:paraId="6C0A239C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5C050F1B" w14:textId="77777777" w:rsidR="00841BD7" w:rsidRDefault="00841BD7" w:rsidP="00841BD7">
      <w:pPr>
        <w:pStyle w:val="PL"/>
      </w:pPr>
      <w:r>
        <w:t xml:space="preserve">        '411':</w:t>
      </w:r>
    </w:p>
    <w:p w14:paraId="49216D54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226C0649" w14:textId="77777777" w:rsidR="00841BD7" w:rsidRDefault="00841BD7" w:rsidP="00841BD7">
      <w:pPr>
        <w:pStyle w:val="PL"/>
      </w:pPr>
      <w:r>
        <w:t xml:space="preserve">        '413':</w:t>
      </w:r>
    </w:p>
    <w:p w14:paraId="2539DF09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382E1ECF" w14:textId="77777777" w:rsidR="00841BD7" w:rsidRDefault="00841BD7" w:rsidP="00841BD7">
      <w:pPr>
        <w:pStyle w:val="PL"/>
      </w:pPr>
      <w:r>
        <w:t xml:space="preserve">        '415':</w:t>
      </w:r>
    </w:p>
    <w:p w14:paraId="5C60AA10" w14:textId="77777777" w:rsidR="00841BD7" w:rsidRDefault="00841BD7" w:rsidP="00841BD7">
      <w:pPr>
        <w:pStyle w:val="PL"/>
      </w:pPr>
      <w:r>
        <w:lastRenderedPageBreak/>
        <w:t xml:space="preserve">          $ref: 'TS29122_CommonData.yaml#/components/responses/415'</w:t>
      </w:r>
    </w:p>
    <w:p w14:paraId="036910DE" w14:textId="77777777" w:rsidR="00841BD7" w:rsidRDefault="00841BD7" w:rsidP="00841BD7">
      <w:pPr>
        <w:pStyle w:val="PL"/>
      </w:pPr>
      <w:r>
        <w:t xml:space="preserve">        '429':</w:t>
      </w:r>
    </w:p>
    <w:p w14:paraId="70B8BB16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79EE1BCC" w14:textId="77777777" w:rsidR="00841BD7" w:rsidRDefault="00841BD7" w:rsidP="00841BD7">
      <w:pPr>
        <w:pStyle w:val="PL"/>
      </w:pPr>
      <w:r>
        <w:t xml:space="preserve">        '500':</w:t>
      </w:r>
    </w:p>
    <w:p w14:paraId="3EAD5506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1AA3A105" w14:textId="77777777" w:rsidR="00841BD7" w:rsidRDefault="00841BD7" w:rsidP="00841BD7">
      <w:pPr>
        <w:pStyle w:val="PL"/>
      </w:pPr>
      <w:r>
        <w:t xml:space="preserve">        '503':</w:t>
      </w:r>
    </w:p>
    <w:p w14:paraId="12650E7E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49E9AACD" w14:textId="77777777" w:rsidR="00841BD7" w:rsidRDefault="00841BD7" w:rsidP="00841BD7">
      <w:pPr>
        <w:pStyle w:val="PL"/>
      </w:pPr>
      <w:r>
        <w:t xml:space="preserve">        default:</w:t>
      </w:r>
    </w:p>
    <w:p w14:paraId="244A48B3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50D3C6C7" w14:textId="77777777" w:rsidR="00841BD7" w:rsidRDefault="00841BD7" w:rsidP="00841BD7">
      <w:pPr>
        <w:pStyle w:val="PL"/>
      </w:pPr>
    </w:p>
    <w:p w14:paraId="677DB2A2" w14:textId="77777777" w:rsidR="00841BD7" w:rsidRDefault="00841BD7" w:rsidP="00841BD7">
      <w:pPr>
        <w:pStyle w:val="PL"/>
      </w:pPr>
      <w:r>
        <w:t xml:space="preserve">  /{afId}/subscriptions/{subscriptionId}:</w:t>
      </w:r>
    </w:p>
    <w:p w14:paraId="5C3AD1BC" w14:textId="77777777" w:rsidR="00841BD7" w:rsidRDefault="00841BD7" w:rsidP="00841BD7">
      <w:pPr>
        <w:pStyle w:val="PL"/>
      </w:pPr>
      <w:r>
        <w:t xml:space="preserve">    get:</w:t>
      </w:r>
    </w:p>
    <w:p w14:paraId="578CEDD1" w14:textId="77777777" w:rsidR="00841BD7" w:rsidRDefault="00841BD7" w:rsidP="00841BD7">
      <w:pPr>
        <w:pStyle w:val="PL"/>
      </w:pPr>
      <w:r>
        <w:t xml:space="preserve">      summary: read an active subscription for the AF and the subscription Id</w:t>
      </w:r>
    </w:p>
    <w:p w14:paraId="548C4091" w14:textId="77777777" w:rsidR="00841BD7" w:rsidRDefault="00841BD7" w:rsidP="00841BD7">
      <w:pPr>
        <w:pStyle w:val="PL"/>
      </w:pPr>
      <w:r>
        <w:t xml:space="preserve">      tags:</w:t>
      </w:r>
    </w:p>
    <w:p w14:paraId="2395EC1F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499014E3" w14:textId="77777777" w:rsidR="00841BD7" w:rsidRDefault="00841BD7" w:rsidP="00841BD7">
      <w:pPr>
        <w:pStyle w:val="PL"/>
      </w:pPr>
      <w:r>
        <w:t xml:space="preserve">      parameters:</w:t>
      </w:r>
    </w:p>
    <w:p w14:paraId="377E2813" w14:textId="77777777" w:rsidR="00841BD7" w:rsidRDefault="00841BD7" w:rsidP="00841BD7">
      <w:pPr>
        <w:pStyle w:val="PL"/>
      </w:pPr>
      <w:r>
        <w:t xml:space="preserve">        - name: afId</w:t>
      </w:r>
    </w:p>
    <w:p w14:paraId="7DD4320C" w14:textId="77777777" w:rsidR="00841BD7" w:rsidRDefault="00841BD7" w:rsidP="00841BD7">
      <w:pPr>
        <w:pStyle w:val="PL"/>
      </w:pPr>
      <w:r>
        <w:t xml:space="preserve">          in: path</w:t>
      </w:r>
    </w:p>
    <w:p w14:paraId="5090EBB2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62AEF6E2" w14:textId="77777777" w:rsidR="00841BD7" w:rsidRDefault="00841BD7" w:rsidP="00841BD7">
      <w:pPr>
        <w:pStyle w:val="PL"/>
      </w:pPr>
      <w:r>
        <w:t xml:space="preserve">          required: true</w:t>
      </w:r>
    </w:p>
    <w:p w14:paraId="6D423987" w14:textId="77777777" w:rsidR="00841BD7" w:rsidRDefault="00841BD7" w:rsidP="00841BD7">
      <w:pPr>
        <w:pStyle w:val="PL"/>
      </w:pPr>
      <w:r>
        <w:t xml:space="preserve">          schema:</w:t>
      </w:r>
    </w:p>
    <w:p w14:paraId="20A5F2CC" w14:textId="77777777" w:rsidR="00841BD7" w:rsidRDefault="00841BD7" w:rsidP="00841BD7">
      <w:pPr>
        <w:pStyle w:val="PL"/>
      </w:pPr>
      <w:r>
        <w:t xml:space="preserve">            type: string</w:t>
      </w:r>
    </w:p>
    <w:p w14:paraId="19602E3D" w14:textId="77777777" w:rsidR="00841BD7" w:rsidRDefault="00841BD7" w:rsidP="00841BD7">
      <w:pPr>
        <w:pStyle w:val="PL"/>
      </w:pPr>
      <w:r>
        <w:t xml:space="preserve">        - name: subscriptionId</w:t>
      </w:r>
    </w:p>
    <w:p w14:paraId="19DAA17F" w14:textId="77777777" w:rsidR="00841BD7" w:rsidRDefault="00841BD7" w:rsidP="00841BD7">
      <w:pPr>
        <w:pStyle w:val="PL"/>
      </w:pPr>
      <w:r>
        <w:t xml:space="preserve">          in: path</w:t>
      </w:r>
    </w:p>
    <w:p w14:paraId="7372359D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7F7FB5E0" w14:textId="77777777" w:rsidR="00841BD7" w:rsidRDefault="00841BD7" w:rsidP="00841BD7">
      <w:pPr>
        <w:pStyle w:val="PL"/>
      </w:pPr>
      <w:r>
        <w:t xml:space="preserve">          required: true</w:t>
      </w:r>
    </w:p>
    <w:p w14:paraId="61715DAA" w14:textId="77777777" w:rsidR="00841BD7" w:rsidRDefault="00841BD7" w:rsidP="00841BD7">
      <w:pPr>
        <w:pStyle w:val="PL"/>
      </w:pPr>
      <w:r>
        <w:t xml:space="preserve">          schema:</w:t>
      </w:r>
    </w:p>
    <w:p w14:paraId="5523365F" w14:textId="77777777" w:rsidR="00841BD7" w:rsidRDefault="00841BD7" w:rsidP="00841BD7">
      <w:pPr>
        <w:pStyle w:val="PL"/>
      </w:pPr>
      <w:r>
        <w:t xml:space="preserve">            type: string</w:t>
      </w:r>
    </w:p>
    <w:p w14:paraId="42E9BEC4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C484065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ADB1858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2419D8A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A45B278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EDC5852" w14:textId="77777777" w:rsidR="00841BD7" w:rsidRDefault="00841BD7" w:rsidP="00841BD7">
      <w:pPr>
        <w:pStyle w:val="PL"/>
      </w:pPr>
      <w:r>
        <w:t xml:space="preserve">            $ref: 'TS29571_CommonData.yaml#/components/schemas/SupportedFeatures'</w:t>
      </w:r>
    </w:p>
    <w:p w14:paraId="56351A81" w14:textId="77777777" w:rsidR="00841BD7" w:rsidRDefault="00841BD7" w:rsidP="00841BD7">
      <w:pPr>
        <w:pStyle w:val="PL"/>
      </w:pPr>
      <w:r>
        <w:t xml:space="preserve">      responses:</w:t>
      </w:r>
    </w:p>
    <w:p w14:paraId="4E46A319" w14:textId="77777777" w:rsidR="00841BD7" w:rsidRDefault="00841BD7" w:rsidP="00841BD7">
      <w:pPr>
        <w:pStyle w:val="PL"/>
      </w:pPr>
      <w:r>
        <w:t xml:space="preserve">        '200':</w:t>
      </w:r>
    </w:p>
    <w:p w14:paraId="06EBE6EE" w14:textId="77777777" w:rsidR="00841BD7" w:rsidRDefault="00841BD7" w:rsidP="00841BD7">
      <w:pPr>
        <w:pStyle w:val="PL"/>
      </w:pPr>
      <w:r>
        <w:t xml:space="preserve">          description: OK (Successful get the active subscription)</w:t>
      </w:r>
    </w:p>
    <w:p w14:paraId="2306DAB5" w14:textId="77777777" w:rsidR="00841BD7" w:rsidRDefault="00841BD7" w:rsidP="00841BD7">
      <w:pPr>
        <w:pStyle w:val="PL"/>
      </w:pPr>
      <w:r>
        <w:t xml:space="preserve">          content:</w:t>
      </w:r>
    </w:p>
    <w:p w14:paraId="5901059A" w14:textId="77777777" w:rsidR="00841BD7" w:rsidRDefault="00841BD7" w:rsidP="00841BD7">
      <w:pPr>
        <w:pStyle w:val="PL"/>
      </w:pPr>
      <w:r>
        <w:t xml:space="preserve">            application/json:</w:t>
      </w:r>
    </w:p>
    <w:p w14:paraId="1740D976" w14:textId="77777777" w:rsidR="00841BD7" w:rsidRDefault="00841BD7" w:rsidP="00841BD7">
      <w:pPr>
        <w:pStyle w:val="PL"/>
      </w:pPr>
      <w:r>
        <w:t xml:space="preserve">              schema:</w:t>
      </w:r>
    </w:p>
    <w:p w14:paraId="2DE348A7" w14:textId="77777777" w:rsidR="00841BD7" w:rsidRDefault="00841BD7" w:rsidP="00841BD7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366FEC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4885B7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763E6F28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3B3BC7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713102" w14:textId="77777777" w:rsidR="00841BD7" w:rsidRDefault="00841BD7" w:rsidP="00841BD7">
      <w:pPr>
        <w:pStyle w:val="PL"/>
      </w:pPr>
      <w:r>
        <w:t xml:space="preserve">        '400':</w:t>
      </w:r>
    </w:p>
    <w:p w14:paraId="34721343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1759BCCC" w14:textId="77777777" w:rsidR="00841BD7" w:rsidRDefault="00841BD7" w:rsidP="00841BD7">
      <w:pPr>
        <w:pStyle w:val="PL"/>
      </w:pPr>
      <w:r>
        <w:t xml:space="preserve">        '401':</w:t>
      </w:r>
    </w:p>
    <w:p w14:paraId="68AC8E36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3ED89EFC" w14:textId="77777777" w:rsidR="00841BD7" w:rsidRDefault="00841BD7" w:rsidP="00841BD7">
      <w:pPr>
        <w:pStyle w:val="PL"/>
      </w:pPr>
      <w:r>
        <w:t xml:space="preserve">        '403':</w:t>
      </w:r>
    </w:p>
    <w:p w14:paraId="1757FC92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25812A68" w14:textId="77777777" w:rsidR="00841BD7" w:rsidRDefault="00841BD7" w:rsidP="00841BD7">
      <w:pPr>
        <w:pStyle w:val="PL"/>
      </w:pPr>
      <w:r>
        <w:t xml:space="preserve">        '404':</w:t>
      </w:r>
    </w:p>
    <w:p w14:paraId="6744A88D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50032215" w14:textId="77777777" w:rsidR="00841BD7" w:rsidRDefault="00841BD7" w:rsidP="00841BD7">
      <w:pPr>
        <w:pStyle w:val="PL"/>
      </w:pPr>
      <w:r>
        <w:t xml:space="preserve">        '406':</w:t>
      </w:r>
    </w:p>
    <w:p w14:paraId="233F58F2" w14:textId="77777777" w:rsidR="00841BD7" w:rsidRDefault="00841BD7" w:rsidP="00841BD7">
      <w:pPr>
        <w:pStyle w:val="PL"/>
      </w:pPr>
      <w:r>
        <w:t xml:space="preserve">          $ref: 'TS29122_CommonData.yaml#/components/responses/406'</w:t>
      </w:r>
    </w:p>
    <w:p w14:paraId="5044032C" w14:textId="77777777" w:rsidR="00841BD7" w:rsidRDefault="00841BD7" w:rsidP="00841BD7">
      <w:pPr>
        <w:pStyle w:val="PL"/>
      </w:pPr>
      <w:r>
        <w:t xml:space="preserve">        '429':</w:t>
      </w:r>
    </w:p>
    <w:p w14:paraId="5C3A7EDB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4B218986" w14:textId="77777777" w:rsidR="00841BD7" w:rsidRDefault="00841BD7" w:rsidP="00841BD7">
      <w:pPr>
        <w:pStyle w:val="PL"/>
      </w:pPr>
      <w:r>
        <w:t xml:space="preserve">        '500':</w:t>
      </w:r>
    </w:p>
    <w:p w14:paraId="60A5BE15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517A14C1" w14:textId="77777777" w:rsidR="00841BD7" w:rsidRDefault="00841BD7" w:rsidP="00841BD7">
      <w:pPr>
        <w:pStyle w:val="PL"/>
      </w:pPr>
      <w:r>
        <w:t xml:space="preserve">        '503':</w:t>
      </w:r>
    </w:p>
    <w:p w14:paraId="537B03E2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3150D1CA" w14:textId="77777777" w:rsidR="00841BD7" w:rsidRDefault="00841BD7" w:rsidP="00841BD7">
      <w:pPr>
        <w:pStyle w:val="PL"/>
      </w:pPr>
      <w:r>
        <w:t xml:space="preserve">        default:</w:t>
      </w:r>
    </w:p>
    <w:p w14:paraId="048D0050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3051ACF1" w14:textId="77777777" w:rsidR="00841BD7" w:rsidRDefault="00841BD7" w:rsidP="00841BD7">
      <w:pPr>
        <w:pStyle w:val="PL"/>
      </w:pPr>
    </w:p>
    <w:p w14:paraId="48647603" w14:textId="77777777" w:rsidR="00841BD7" w:rsidRDefault="00841BD7" w:rsidP="00841BD7">
      <w:pPr>
        <w:pStyle w:val="PL"/>
      </w:pPr>
      <w:r>
        <w:t xml:space="preserve">    put:</w:t>
      </w:r>
    </w:p>
    <w:p w14:paraId="51103079" w14:textId="77777777" w:rsidR="00841BD7" w:rsidRDefault="00841BD7" w:rsidP="00841BD7">
      <w:pPr>
        <w:pStyle w:val="PL"/>
      </w:pPr>
      <w:r>
        <w:t xml:space="preserve">      summary: Updates/replaces an existing subscription resource</w:t>
      </w:r>
    </w:p>
    <w:p w14:paraId="7520748F" w14:textId="77777777" w:rsidR="00841BD7" w:rsidRDefault="00841BD7" w:rsidP="00841BD7">
      <w:pPr>
        <w:pStyle w:val="PL"/>
      </w:pPr>
      <w:r>
        <w:t xml:space="preserve">      tags:</w:t>
      </w:r>
    </w:p>
    <w:p w14:paraId="792493A6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B413155" w14:textId="77777777" w:rsidR="00841BD7" w:rsidRDefault="00841BD7" w:rsidP="00841BD7">
      <w:pPr>
        <w:pStyle w:val="PL"/>
      </w:pPr>
      <w:r>
        <w:t xml:space="preserve">      parameters:</w:t>
      </w:r>
    </w:p>
    <w:p w14:paraId="5F0E3E41" w14:textId="77777777" w:rsidR="00841BD7" w:rsidRDefault="00841BD7" w:rsidP="00841BD7">
      <w:pPr>
        <w:pStyle w:val="PL"/>
      </w:pPr>
      <w:r>
        <w:t xml:space="preserve">        - name: afId</w:t>
      </w:r>
    </w:p>
    <w:p w14:paraId="40771C2E" w14:textId="77777777" w:rsidR="00841BD7" w:rsidRDefault="00841BD7" w:rsidP="00841BD7">
      <w:pPr>
        <w:pStyle w:val="PL"/>
      </w:pPr>
      <w:r>
        <w:t xml:space="preserve">          in: path</w:t>
      </w:r>
    </w:p>
    <w:p w14:paraId="3480DF03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4EF848CF" w14:textId="77777777" w:rsidR="00841BD7" w:rsidRDefault="00841BD7" w:rsidP="00841BD7">
      <w:pPr>
        <w:pStyle w:val="PL"/>
      </w:pPr>
      <w:r>
        <w:t xml:space="preserve">          required: true</w:t>
      </w:r>
    </w:p>
    <w:p w14:paraId="260E1B6C" w14:textId="77777777" w:rsidR="00841BD7" w:rsidRDefault="00841BD7" w:rsidP="00841BD7">
      <w:pPr>
        <w:pStyle w:val="PL"/>
      </w:pPr>
      <w:r>
        <w:t xml:space="preserve">          schema:</w:t>
      </w:r>
    </w:p>
    <w:p w14:paraId="063EB922" w14:textId="77777777" w:rsidR="00841BD7" w:rsidRDefault="00841BD7" w:rsidP="00841BD7">
      <w:pPr>
        <w:pStyle w:val="PL"/>
      </w:pPr>
      <w:r>
        <w:t xml:space="preserve">            type: string</w:t>
      </w:r>
    </w:p>
    <w:p w14:paraId="2F50F7FD" w14:textId="77777777" w:rsidR="00841BD7" w:rsidRDefault="00841BD7" w:rsidP="00841BD7">
      <w:pPr>
        <w:pStyle w:val="PL"/>
      </w:pPr>
      <w:r>
        <w:t xml:space="preserve">        - name: subscriptionId</w:t>
      </w:r>
    </w:p>
    <w:p w14:paraId="504665F2" w14:textId="77777777" w:rsidR="00841BD7" w:rsidRDefault="00841BD7" w:rsidP="00841BD7">
      <w:pPr>
        <w:pStyle w:val="PL"/>
      </w:pPr>
      <w:r>
        <w:t xml:space="preserve">          in: path</w:t>
      </w:r>
    </w:p>
    <w:p w14:paraId="37C1E83B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24F6E7D1" w14:textId="77777777" w:rsidR="00841BD7" w:rsidRDefault="00841BD7" w:rsidP="00841BD7">
      <w:pPr>
        <w:pStyle w:val="PL"/>
      </w:pPr>
      <w:r>
        <w:lastRenderedPageBreak/>
        <w:t xml:space="preserve">          required: true</w:t>
      </w:r>
    </w:p>
    <w:p w14:paraId="2F28023C" w14:textId="77777777" w:rsidR="00841BD7" w:rsidRDefault="00841BD7" w:rsidP="00841BD7">
      <w:pPr>
        <w:pStyle w:val="PL"/>
      </w:pPr>
      <w:r>
        <w:t xml:space="preserve">          schema:</w:t>
      </w:r>
    </w:p>
    <w:p w14:paraId="2CEA9250" w14:textId="77777777" w:rsidR="00841BD7" w:rsidRDefault="00841BD7" w:rsidP="00841BD7">
      <w:pPr>
        <w:pStyle w:val="PL"/>
      </w:pPr>
      <w:r>
        <w:t xml:space="preserve">            type: string</w:t>
      </w:r>
    </w:p>
    <w:p w14:paraId="3DFBCAB9" w14:textId="77777777" w:rsidR="00841BD7" w:rsidRDefault="00841BD7" w:rsidP="00841BD7">
      <w:pPr>
        <w:pStyle w:val="PL"/>
      </w:pPr>
      <w:r>
        <w:t xml:space="preserve">      requestBody:</w:t>
      </w:r>
    </w:p>
    <w:p w14:paraId="7F9CF5DE" w14:textId="77777777" w:rsidR="00841BD7" w:rsidRDefault="00841BD7" w:rsidP="00841BD7">
      <w:pPr>
        <w:pStyle w:val="PL"/>
      </w:pPr>
      <w:r>
        <w:t xml:space="preserve">        description: Parameters to update/replace the existing subscription</w:t>
      </w:r>
    </w:p>
    <w:p w14:paraId="43913D9C" w14:textId="77777777" w:rsidR="00841BD7" w:rsidRDefault="00841BD7" w:rsidP="00841BD7">
      <w:pPr>
        <w:pStyle w:val="PL"/>
      </w:pPr>
      <w:r>
        <w:t xml:space="preserve">        required: true</w:t>
      </w:r>
    </w:p>
    <w:p w14:paraId="35F55C2B" w14:textId="77777777" w:rsidR="00841BD7" w:rsidRDefault="00841BD7" w:rsidP="00841BD7">
      <w:pPr>
        <w:pStyle w:val="PL"/>
      </w:pPr>
      <w:r>
        <w:t xml:space="preserve">        content:</w:t>
      </w:r>
    </w:p>
    <w:p w14:paraId="20DDB6F0" w14:textId="77777777" w:rsidR="00841BD7" w:rsidRDefault="00841BD7" w:rsidP="00841BD7">
      <w:pPr>
        <w:pStyle w:val="PL"/>
      </w:pPr>
      <w:r>
        <w:t xml:space="preserve">          application/json:</w:t>
      </w:r>
    </w:p>
    <w:p w14:paraId="74BFDC71" w14:textId="77777777" w:rsidR="00841BD7" w:rsidRDefault="00841BD7" w:rsidP="00841BD7">
      <w:pPr>
        <w:pStyle w:val="PL"/>
      </w:pPr>
      <w:r>
        <w:t xml:space="preserve">            schema:</w:t>
      </w:r>
    </w:p>
    <w:p w14:paraId="7F78D149" w14:textId="77777777" w:rsidR="00841BD7" w:rsidRDefault="00841BD7" w:rsidP="00841BD7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901CFA2" w14:textId="77777777" w:rsidR="00841BD7" w:rsidRDefault="00841BD7" w:rsidP="00841BD7">
      <w:pPr>
        <w:pStyle w:val="PL"/>
      </w:pPr>
      <w:r>
        <w:t xml:space="preserve">      responses:</w:t>
      </w:r>
    </w:p>
    <w:p w14:paraId="35876C45" w14:textId="77777777" w:rsidR="00841BD7" w:rsidRDefault="00841BD7" w:rsidP="00841BD7">
      <w:pPr>
        <w:pStyle w:val="PL"/>
      </w:pPr>
      <w:r>
        <w:t xml:space="preserve">        '200':</w:t>
      </w:r>
    </w:p>
    <w:p w14:paraId="2751548E" w14:textId="77777777" w:rsidR="00841BD7" w:rsidRDefault="00841BD7" w:rsidP="00841BD7">
      <w:pPr>
        <w:pStyle w:val="PL"/>
      </w:pPr>
      <w:r>
        <w:t xml:space="preserve">          description: OK (Successful deletion of the existing subscription)</w:t>
      </w:r>
    </w:p>
    <w:p w14:paraId="76259BFB" w14:textId="77777777" w:rsidR="00841BD7" w:rsidRDefault="00841BD7" w:rsidP="00841BD7">
      <w:pPr>
        <w:pStyle w:val="PL"/>
      </w:pPr>
      <w:r>
        <w:t xml:space="preserve">          content:</w:t>
      </w:r>
    </w:p>
    <w:p w14:paraId="1BDDE891" w14:textId="77777777" w:rsidR="00841BD7" w:rsidRDefault="00841BD7" w:rsidP="00841BD7">
      <w:pPr>
        <w:pStyle w:val="PL"/>
      </w:pPr>
      <w:r>
        <w:t xml:space="preserve">            application/json:</w:t>
      </w:r>
    </w:p>
    <w:p w14:paraId="2B2FCA3C" w14:textId="77777777" w:rsidR="00841BD7" w:rsidRDefault="00841BD7" w:rsidP="00841BD7">
      <w:pPr>
        <w:pStyle w:val="PL"/>
      </w:pPr>
      <w:r>
        <w:t xml:space="preserve">              schema:</w:t>
      </w:r>
    </w:p>
    <w:p w14:paraId="636E252E" w14:textId="77777777" w:rsidR="00841BD7" w:rsidRDefault="00841BD7" w:rsidP="00841BD7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3953732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7338B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5532C6F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62DC4609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3777AB73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F92F00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68CCCC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987D21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F05337A" w14:textId="77777777" w:rsidR="00841BD7" w:rsidRDefault="00841BD7" w:rsidP="00841BD7">
      <w:pPr>
        <w:pStyle w:val="PL"/>
      </w:pPr>
      <w:r>
        <w:t xml:space="preserve">        '400':</w:t>
      </w:r>
    </w:p>
    <w:p w14:paraId="3594BD04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2624194C" w14:textId="77777777" w:rsidR="00841BD7" w:rsidRDefault="00841BD7" w:rsidP="00841BD7">
      <w:pPr>
        <w:pStyle w:val="PL"/>
      </w:pPr>
      <w:r>
        <w:t xml:space="preserve">        '401':</w:t>
      </w:r>
    </w:p>
    <w:p w14:paraId="51EB4017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49069722" w14:textId="77777777" w:rsidR="00841BD7" w:rsidRDefault="00841BD7" w:rsidP="00841BD7">
      <w:pPr>
        <w:pStyle w:val="PL"/>
      </w:pPr>
      <w:r>
        <w:t xml:space="preserve">        '403':</w:t>
      </w:r>
    </w:p>
    <w:p w14:paraId="1CE0D8F5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78EFEE2A" w14:textId="77777777" w:rsidR="00841BD7" w:rsidRDefault="00841BD7" w:rsidP="00841BD7">
      <w:pPr>
        <w:pStyle w:val="PL"/>
      </w:pPr>
      <w:r>
        <w:t xml:space="preserve">        '404':</w:t>
      </w:r>
    </w:p>
    <w:p w14:paraId="2790C62F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780FB58A" w14:textId="77777777" w:rsidR="00841BD7" w:rsidRDefault="00841BD7" w:rsidP="00841BD7">
      <w:pPr>
        <w:pStyle w:val="PL"/>
      </w:pPr>
      <w:r>
        <w:t xml:space="preserve">        '411':</w:t>
      </w:r>
    </w:p>
    <w:p w14:paraId="0DB45F61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5BBBC39C" w14:textId="77777777" w:rsidR="00841BD7" w:rsidRDefault="00841BD7" w:rsidP="00841BD7">
      <w:pPr>
        <w:pStyle w:val="PL"/>
      </w:pPr>
      <w:r>
        <w:t xml:space="preserve">        '413':</w:t>
      </w:r>
    </w:p>
    <w:p w14:paraId="4D4C1A6D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7B9EB0DE" w14:textId="77777777" w:rsidR="00841BD7" w:rsidRDefault="00841BD7" w:rsidP="00841BD7">
      <w:pPr>
        <w:pStyle w:val="PL"/>
      </w:pPr>
      <w:r>
        <w:t xml:space="preserve">        '415':</w:t>
      </w:r>
    </w:p>
    <w:p w14:paraId="11F43CB9" w14:textId="77777777" w:rsidR="00841BD7" w:rsidRDefault="00841BD7" w:rsidP="00841BD7">
      <w:pPr>
        <w:pStyle w:val="PL"/>
      </w:pPr>
      <w:r>
        <w:t xml:space="preserve">          $ref: 'TS29122_CommonData.yaml#/components/responses/415'</w:t>
      </w:r>
    </w:p>
    <w:p w14:paraId="61CA3349" w14:textId="77777777" w:rsidR="00841BD7" w:rsidRDefault="00841BD7" w:rsidP="00841BD7">
      <w:pPr>
        <w:pStyle w:val="PL"/>
      </w:pPr>
      <w:r>
        <w:t xml:space="preserve">        '429':</w:t>
      </w:r>
    </w:p>
    <w:p w14:paraId="251E6C8F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1B377927" w14:textId="77777777" w:rsidR="00841BD7" w:rsidRDefault="00841BD7" w:rsidP="00841BD7">
      <w:pPr>
        <w:pStyle w:val="PL"/>
      </w:pPr>
      <w:r>
        <w:t xml:space="preserve">        '500':</w:t>
      </w:r>
    </w:p>
    <w:p w14:paraId="3A2F806B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4B5E6C00" w14:textId="77777777" w:rsidR="00841BD7" w:rsidRDefault="00841BD7" w:rsidP="00841BD7">
      <w:pPr>
        <w:pStyle w:val="PL"/>
      </w:pPr>
      <w:r>
        <w:t xml:space="preserve">        '503':</w:t>
      </w:r>
    </w:p>
    <w:p w14:paraId="006221C2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4FB5B637" w14:textId="77777777" w:rsidR="00841BD7" w:rsidRDefault="00841BD7" w:rsidP="00841BD7">
      <w:pPr>
        <w:pStyle w:val="PL"/>
      </w:pPr>
      <w:r>
        <w:t xml:space="preserve">        default:</w:t>
      </w:r>
    </w:p>
    <w:p w14:paraId="091C324E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19C27F6E" w14:textId="77777777" w:rsidR="00841BD7" w:rsidRDefault="00841BD7" w:rsidP="00841BD7">
      <w:pPr>
        <w:pStyle w:val="PL"/>
      </w:pPr>
    </w:p>
    <w:p w14:paraId="559F4F10" w14:textId="77777777" w:rsidR="00841BD7" w:rsidRDefault="00841BD7" w:rsidP="00841BD7">
      <w:pPr>
        <w:pStyle w:val="PL"/>
      </w:pPr>
      <w:r>
        <w:t xml:space="preserve">    delete:</w:t>
      </w:r>
    </w:p>
    <w:p w14:paraId="5BA90A2D" w14:textId="77777777" w:rsidR="00841BD7" w:rsidRDefault="00841BD7" w:rsidP="00841BD7">
      <w:pPr>
        <w:pStyle w:val="PL"/>
      </w:pPr>
      <w:r>
        <w:t xml:space="preserve">      summary: Deletes an already existing subscription</w:t>
      </w:r>
    </w:p>
    <w:p w14:paraId="7EF859BA" w14:textId="77777777" w:rsidR="00841BD7" w:rsidRDefault="00841BD7" w:rsidP="00841BD7">
      <w:pPr>
        <w:pStyle w:val="PL"/>
      </w:pPr>
      <w:r>
        <w:t xml:space="preserve">      tags:</w:t>
      </w:r>
    </w:p>
    <w:p w14:paraId="18973EAA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D4BD09A" w14:textId="77777777" w:rsidR="00841BD7" w:rsidRDefault="00841BD7" w:rsidP="00841BD7">
      <w:pPr>
        <w:pStyle w:val="PL"/>
      </w:pPr>
      <w:r>
        <w:t xml:space="preserve">      parameters:</w:t>
      </w:r>
    </w:p>
    <w:p w14:paraId="608EA3C5" w14:textId="77777777" w:rsidR="00841BD7" w:rsidRDefault="00841BD7" w:rsidP="00841BD7">
      <w:pPr>
        <w:pStyle w:val="PL"/>
      </w:pPr>
      <w:r>
        <w:t xml:space="preserve">        - name: afId</w:t>
      </w:r>
    </w:p>
    <w:p w14:paraId="5B2DB846" w14:textId="77777777" w:rsidR="00841BD7" w:rsidRDefault="00841BD7" w:rsidP="00841BD7">
      <w:pPr>
        <w:pStyle w:val="PL"/>
      </w:pPr>
      <w:r>
        <w:t xml:space="preserve">          in: path</w:t>
      </w:r>
    </w:p>
    <w:p w14:paraId="04032B00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0895631D" w14:textId="77777777" w:rsidR="00841BD7" w:rsidRDefault="00841BD7" w:rsidP="00841BD7">
      <w:pPr>
        <w:pStyle w:val="PL"/>
      </w:pPr>
      <w:r>
        <w:t xml:space="preserve">          required: true</w:t>
      </w:r>
    </w:p>
    <w:p w14:paraId="66080748" w14:textId="77777777" w:rsidR="00841BD7" w:rsidRDefault="00841BD7" w:rsidP="00841BD7">
      <w:pPr>
        <w:pStyle w:val="PL"/>
      </w:pPr>
      <w:r>
        <w:t xml:space="preserve">          schema:</w:t>
      </w:r>
    </w:p>
    <w:p w14:paraId="5D0C3463" w14:textId="77777777" w:rsidR="00841BD7" w:rsidRDefault="00841BD7" w:rsidP="00841BD7">
      <w:pPr>
        <w:pStyle w:val="PL"/>
      </w:pPr>
      <w:r>
        <w:t xml:space="preserve">            type: string</w:t>
      </w:r>
    </w:p>
    <w:p w14:paraId="3842B4FF" w14:textId="77777777" w:rsidR="00841BD7" w:rsidRDefault="00841BD7" w:rsidP="00841BD7">
      <w:pPr>
        <w:pStyle w:val="PL"/>
      </w:pPr>
      <w:r>
        <w:t xml:space="preserve">        - name: subscriptionId</w:t>
      </w:r>
    </w:p>
    <w:p w14:paraId="72267E37" w14:textId="77777777" w:rsidR="00841BD7" w:rsidRDefault="00841BD7" w:rsidP="00841BD7">
      <w:pPr>
        <w:pStyle w:val="PL"/>
      </w:pPr>
      <w:r>
        <w:t xml:space="preserve">          in: path</w:t>
      </w:r>
    </w:p>
    <w:p w14:paraId="49C4ED2E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22CBD874" w14:textId="77777777" w:rsidR="00841BD7" w:rsidRDefault="00841BD7" w:rsidP="00841BD7">
      <w:pPr>
        <w:pStyle w:val="PL"/>
      </w:pPr>
      <w:r>
        <w:t xml:space="preserve">          required: true</w:t>
      </w:r>
    </w:p>
    <w:p w14:paraId="013B8C59" w14:textId="77777777" w:rsidR="00841BD7" w:rsidRDefault="00841BD7" w:rsidP="00841BD7">
      <w:pPr>
        <w:pStyle w:val="PL"/>
      </w:pPr>
      <w:r>
        <w:t xml:space="preserve">          schema:</w:t>
      </w:r>
    </w:p>
    <w:p w14:paraId="6483DA44" w14:textId="77777777" w:rsidR="00841BD7" w:rsidRDefault="00841BD7" w:rsidP="00841BD7">
      <w:pPr>
        <w:pStyle w:val="PL"/>
      </w:pPr>
      <w:r>
        <w:t xml:space="preserve">            type: string</w:t>
      </w:r>
    </w:p>
    <w:p w14:paraId="31595BCA" w14:textId="77777777" w:rsidR="00841BD7" w:rsidRDefault="00841BD7" w:rsidP="00841BD7">
      <w:pPr>
        <w:pStyle w:val="PL"/>
      </w:pPr>
      <w:r>
        <w:t xml:space="preserve">      responses:</w:t>
      </w:r>
    </w:p>
    <w:p w14:paraId="4C2327B4" w14:textId="77777777" w:rsidR="00841BD7" w:rsidRDefault="00841BD7" w:rsidP="00841BD7">
      <w:pPr>
        <w:pStyle w:val="PL"/>
      </w:pPr>
      <w:r>
        <w:t xml:space="preserve">        '204':</w:t>
      </w:r>
    </w:p>
    <w:p w14:paraId="7BB6FDA0" w14:textId="77777777" w:rsidR="00841BD7" w:rsidRDefault="00841BD7" w:rsidP="00841BD7">
      <w:pPr>
        <w:pStyle w:val="PL"/>
      </w:pPr>
      <w:r>
        <w:t xml:space="preserve">          description: No Content (Successful deletion of the existing subscription)</w:t>
      </w:r>
    </w:p>
    <w:p w14:paraId="362CF02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056938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BA288DF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69B2D8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FEEE98" w14:textId="77777777" w:rsidR="00841BD7" w:rsidRDefault="00841BD7" w:rsidP="00841BD7">
      <w:pPr>
        <w:pStyle w:val="PL"/>
      </w:pPr>
      <w:r>
        <w:t xml:space="preserve">        '400':</w:t>
      </w:r>
    </w:p>
    <w:p w14:paraId="19142D2A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361565F9" w14:textId="77777777" w:rsidR="00841BD7" w:rsidRDefault="00841BD7" w:rsidP="00841BD7">
      <w:pPr>
        <w:pStyle w:val="PL"/>
      </w:pPr>
      <w:r>
        <w:t xml:space="preserve">        '401':</w:t>
      </w:r>
    </w:p>
    <w:p w14:paraId="6DF5C065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07E2D2B7" w14:textId="77777777" w:rsidR="00841BD7" w:rsidRDefault="00841BD7" w:rsidP="00841BD7">
      <w:pPr>
        <w:pStyle w:val="PL"/>
      </w:pPr>
      <w:r>
        <w:t xml:space="preserve">        '403':</w:t>
      </w:r>
    </w:p>
    <w:p w14:paraId="23BA58E0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3EF04B2A" w14:textId="77777777" w:rsidR="00841BD7" w:rsidRDefault="00841BD7" w:rsidP="00841BD7">
      <w:pPr>
        <w:pStyle w:val="PL"/>
      </w:pPr>
      <w:r>
        <w:lastRenderedPageBreak/>
        <w:t xml:space="preserve">        '404':</w:t>
      </w:r>
    </w:p>
    <w:p w14:paraId="2380502B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0C904728" w14:textId="77777777" w:rsidR="00841BD7" w:rsidRDefault="00841BD7" w:rsidP="00841BD7">
      <w:pPr>
        <w:pStyle w:val="PL"/>
      </w:pPr>
      <w:r>
        <w:t xml:space="preserve">        '429':</w:t>
      </w:r>
    </w:p>
    <w:p w14:paraId="16069297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15326228" w14:textId="77777777" w:rsidR="00841BD7" w:rsidRDefault="00841BD7" w:rsidP="00841BD7">
      <w:pPr>
        <w:pStyle w:val="PL"/>
      </w:pPr>
      <w:r>
        <w:t xml:space="preserve">        '500':</w:t>
      </w:r>
    </w:p>
    <w:p w14:paraId="48EC4DF4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2C77770A" w14:textId="77777777" w:rsidR="00841BD7" w:rsidRDefault="00841BD7" w:rsidP="00841BD7">
      <w:pPr>
        <w:pStyle w:val="PL"/>
      </w:pPr>
      <w:r>
        <w:t xml:space="preserve">        '503':</w:t>
      </w:r>
    </w:p>
    <w:p w14:paraId="7E1E7599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71926CE9" w14:textId="77777777" w:rsidR="00841BD7" w:rsidRDefault="00841BD7" w:rsidP="00841BD7">
      <w:pPr>
        <w:pStyle w:val="PL"/>
      </w:pPr>
      <w:r>
        <w:t xml:space="preserve">        default:</w:t>
      </w:r>
    </w:p>
    <w:p w14:paraId="19690A14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6DB4563D" w14:textId="77777777" w:rsidR="00841BD7" w:rsidRDefault="00841BD7" w:rsidP="00841BD7">
      <w:pPr>
        <w:pStyle w:val="PL"/>
      </w:pPr>
    </w:p>
    <w:p w14:paraId="3A5D4C1C" w14:textId="77777777" w:rsidR="00841BD7" w:rsidRDefault="00841BD7" w:rsidP="00841BD7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283DA205" w14:textId="77777777" w:rsidR="00841BD7" w:rsidRDefault="00841BD7" w:rsidP="00841BD7">
      <w:pPr>
        <w:pStyle w:val="PL"/>
      </w:pPr>
      <w:r>
        <w:t xml:space="preserve">    post:</w:t>
      </w:r>
    </w:p>
    <w:p w14:paraId="5F7D571B" w14:textId="77777777" w:rsidR="00841BD7" w:rsidRDefault="00841BD7" w:rsidP="00841BD7">
      <w:pPr>
        <w:pStyle w:val="PL"/>
      </w:pPr>
      <w:r>
        <w:t xml:space="preserve">      summary: Fetch analytics information</w:t>
      </w:r>
    </w:p>
    <w:p w14:paraId="668396F9" w14:textId="77777777" w:rsidR="00841BD7" w:rsidRDefault="00841BD7" w:rsidP="00841BD7">
      <w:pPr>
        <w:pStyle w:val="PL"/>
      </w:pPr>
      <w:r>
        <w:t xml:space="preserve">      tags:</w:t>
      </w:r>
    </w:p>
    <w:p w14:paraId="6143CB70" w14:textId="77777777" w:rsidR="00841BD7" w:rsidRDefault="00841BD7" w:rsidP="00841BD7">
      <w:pPr>
        <w:pStyle w:val="PL"/>
      </w:pPr>
      <w:r>
        <w:t xml:space="preserve">        - AnalyticsExposure API Fetch analytics information</w:t>
      </w:r>
    </w:p>
    <w:p w14:paraId="00E060A2" w14:textId="77777777" w:rsidR="00841BD7" w:rsidRDefault="00841BD7" w:rsidP="00841BD7">
      <w:pPr>
        <w:pStyle w:val="PL"/>
      </w:pPr>
      <w:r>
        <w:t xml:space="preserve">      parameters:</w:t>
      </w:r>
    </w:p>
    <w:p w14:paraId="3AE7CB44" w14:textId="77777777" w:rsidR="00841BD7" w:rsidRDefault="00841BD7" w:rsidP="00841BD7">
      <w:pPr>
        <w:pStyle w:val="PL"/>
      </w:pPr>
      <w:r>
        <w:t xml:space="preserve">        - name: afId</w:t>
      </w:r>
    </w:p>
    <w:p w14:paraId="696DD42E" w14:textId="77777777" w:rsidR="00841BD7" w:rsidRDefault="00841BD7" w:rsidP="00841BD7">
      <w:pPr>
        <w:pStyle w:val="PL"/>
      </w:pPr>
      <w:r>
        <w:t xml:space="preserve">          in: path</w:t>
      </w:r>
    </w:p>
    <w:p w14:paraId="3571E445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6D4EF2B2" w14:textId="77777777" w:rsidR="00841BD7" w:rsidRDefault="00841BD7" w:rsidP="00841BD7">
      <w:pPr>
        <w:pStyle w:val="PL"/>
      </w:pPr>
      <w:r>
        <w:t xml:space="preserve">          required: true</w:t>
      </w:r>
    </w:p>
    <w:p w14:paraId="08C18962" w14:textId="77777777" w:rsidR="00841BD7" w:rsidRDefault="00841BD7" w:rsidP="00841BD7">
      <w:pPr>
        <w:pStyle w:val="PL"/>
      </w:pPr>
      <w:r>
        <w:t xml:space="preserve">          schema:</w:t>
      </w:r>
    </w:p>
    <w:p w14:paraId="03C02BAE" w14:textId="77777777" w:rsidR="00841BD7" w:rsidRDefault="00841BD7" w:rsidP="00841BD7">
      <w:pPr>
        <w:pStyle w:val="PL"/>
      </w:pPr>
      <w:r>
        <w:t xml:space="preserve">            type: string</w:t>
      </w:r>
    </w:p>
    <w:p w14:paraId="7E5852BA" w14:textId="77777777" w:rsidR="00841BD7" w:rsidRDefault="00841BD7" w:rsidP="00841BD7">
      <w:pPr>
        <w:pStyle w:val="PL"/>
      </w:pPr>
      <w:r>
        <w:t xml:space="preserve">      requestBody:</w:t>
      </w:r>
    </w:p>
    <w:p w14:paraId="1D6AA355" w14:textId="77777777" w:rsidR="00841BD7" w:rsidRDefault="00841BD7" w:rsidP="00841BD7">
      <w:pPr>
        <w:pStyle w:val="PL"/>
      </w:pPr>
      <w:r>
        <w:t xml:space="preserve">        required: true</w:t>
      </w:r>
    </w:p>
    <w:p w14:paraId="1F08ADCD" w14:textId="77777777" w:rsidR="00841BD7" w:rsidRDefault="00841BD7" w:rsidP="00841BD7">
      <w:pPr>
        <w:pStyle w:val="PL"/>
      </w:pPr>
      <w:r>
        <w:t xml:space="preserve">        content:</w:t>
      </w:r>
    </w:p>
    <w:p w14:paraId="2B00549C" w14:textId="77777777" w:rsidR="00841BD7" w:rsidRDefault="00841BD7" w:rsidP="00841BD7">
      <w:pPr>
        <w:pStyle w:val="PL"/>
      </w:pPr>
      <w:r>
        <w:t xml:space="preserve">          application/json:</w:t>
      </w:r>
    </w:p>
    <w:p w14:paraId="46BAB4EC" w14:textId="77777777" w:rsidR="00841BD7" w:rsidRDefault="00841BD7" w:rsidP="00841BD7">
      <w:pPr>
        <w:pStyle w:val="PL"/>
      </w:pPr>
      <w:r>
        <w:t xml:space="preserve">            schema:</w:t>
      </w:r>
    </w:p>
    <w:p w14:paraId="03BB89D2" w14:textId="77777777" w:rsidR="00841BD7" w:rsidRDefault="00841BD7" w:rsidP="00841BD7">
      <w:pPr>
        <w:pStyle w:val="PL"/>
      </w:pPr>
      <w:r>
        <w:t xml:space="preserve">              $ref: '#/components/schemas/AnalyticsRequest'</w:t>
      </w:r>
    </w:p>
    <w:p w14:paraId="4CA2E6B9" w14:textId="77777777" w:rsidR="00841BD7" w:rsidRDefault="00841BD7" w:rsidP="00841BD7">
      <w:pPr>
        <w:pStyle w:val="PL"/>
      </w:pPr>
      <w:r>
        <w:t xml:space="preserve">      responses:</w:t>
      </w:r>
    </w:p>
    <w:p w14:paraId="207A3235" w14:textId="77777777" w:rsidR="00841BD7" w:rsidRDefault="00841BD7" w:rsidP="00841BD7">
      <w:pPr>
        <w:pStyle w:val="PL"/>
      </w:pPr>
      <w:r>
        <w:t xml:space="preserve">        '200':</w:t>
      </w:r>
    </w:p>
    <w:p w14:paraId="0AE4DD6B" w14:textId="77777777" w:rsidR="00841BD7" w:rsidRDefault="00841BD7" w:rsidP="00841BD7">
      <w:pPr>
        <w:pStyle w:val="PL"/>
      </w:pPr>
      <w:r>
        <w:t xml:space="preserve">          description: The requested information was returned successfully.</w:t>
      </w:r>
    </w:p>
    <w:p w14:paraId="090F1443" w14:textId="77777777" w:rsidR="00841BD7" w:rsidRDefault="00841BD7" w:rsidP="00841BD7">
      <w:pPr>
        <w:pStyle w:val="PL"/>
      </w:pPr>
      <w:r>
        <w:t xml:space="preserve">          content:</w:t>
      </w:r>
    </w:p>
    <w:p w14:paraId="2288FF45" w14:textId="77777777" w:rsidR="00841BD7" w:rsidRDefault="00841BD7" w:rsidP="00841BD7">
      <w:pPr>
        <w:pStyle w:val="PL"/>
      </w:pPr>
      <w:r>
        <w:t xml:space="preserve">            application/json:</w:t>
      </w:r>
    </w:p>
    <w:p w14:paraId="7CB5C4FE" w14:textId="77777777" w:rsidR="00841BD7" w:rsidRDefault="00841BD7" w:rsidP="00841BD7">
      <w:pPr>
        <w:pStyle w:val="PL"/>
      </w:pPr>
      <w:r>
        <w:t xml:space="preserve">              schema:</w:t>
      </w:r>
    </w:p>
    <w:p w14:paraId="645336B0" w14:textId="77777777" w:rsidR="00841BD7" w:rsidRDefault="00841BD7" w:rsidP="00841BD7">
      <w:pPr>
        <w:pStyle w:val="PL"/>
      </w:pPr>
      <w:r>
        <w:t xml:space="preserve">                $ref: '#/components/schemas/AnalyticsData'</w:t>
      </w:r>
    </w:p>
    <w:p w14:paraId="6765E5DC" w14:textId="77777777" w:rsidR="00841BD7" w:rsidRDefault="00841BD7" w:rsidP="00841BD7">
      <w:pPr>
        <w:pStyle w:val="PL"/>
      </w:pPr>
      <w:r>
        <w:t xml:space="preserve">        '204':</w:t>
      </w:r>
    </w:p>
    <w:p w14:paraId="4B3026A7" w14:textId="77777777" w:rsidR="00841BD7" w:rsidRDefault="00841BD7" w:rsidP="00841BD7">
      <w:pPr>
        <w:pStyle w:val="PL"/>
      </w:pPr>
      <w:r>
        <w:t xml:space="preserve">          description: No Content (The requested Analytics data does not exist)</w:t>
      </w:r>
    </w:p>
    <w:p w14:paraId="1147A69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CDD09C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6C8B288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75FEA6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B6E7B8" w14:textId="77777777" w:rsidR="00841BD7" w:rsidRDefault="00841BD7" w:rsidP="00841BD7">
      <w:pPr>
        <w:pStyle w:val="PL"/>
      </w:pPr>
      <w:r>
        <w:t xml:space="preserve">        '400':</w:t>
      </w:r>
    </w:p>
    <w:p w14:paraId="24E44747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648F2291" w14:textId="77777777" w:rsidR="00841BD7" w:rsidRDefault="00841BD7" w:rsidP="00841BD7">
      <w:pPr>
        <w:pStyle w:val="PL"/>
      </w:pPr>
      <w:r>
        <w:t xml:space="preserve">        '401':</w:t>
      </w:r>
    </w:p>
    <w:p w14:paraId="622E0238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1A180D9D" w14:textId="77777777" w:rsidR="00841BD7" w:rsidRDefault="00841BD7" w:rsidP="00841BD7">
      <w:pPr>
        <w:pStyle w:val="PL"/>
      </w:pPr>
      <w:r>
        <w:t xml:space="preserve">        '403':</w:t>
      </w:r>
    </w:p>
    <w:p w14:paraId="27CF0FC3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4D9C6981" w14:textId="77777777" w:rsidR="00841BD7" w:rsidRDefault="00841BD7" w:rsidP="00841BD7">
      <w:pPr>
        <w:pStyle w:val="PL"/>
      </w:pPr>
      <w:r>
        <w:t xml:space="preserve">        '404':</w:t>
      </w:r>
    </w:p>
    <w:p w14:paraId="04886683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7FD17199" w14:textId="77777777" w:rsidR="00841BD7" w:rsidRDefault="00841BD7" w:rsidP="00841BD7">
      <w:pPr>
        <w:pStyle w:val="PL"/>
      </w:pPr>
      <w:r>
        <w:t xml:space="preserve">        '411':</w:t>
      </w:r>
    </w:p>
    <w:p w14:paraId="20FFFBC3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176A2103" w14:textId="77777777" w:rsidR="00841BD7" w:rsidRDefault="00841BD7" w:rsidP="00841BD7">
      <w:pPr>
        <w:pStyle w:val="PL"/>
      </w:pPr>
      <w:r>
        <w:t xml:space="preserve">        '413':</w:t>
      </w:r>
    </w:p>
    <w:p w14:paraId="5D813A44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41A53C29" w14:textId="77777777" w:rsidR="00841BD7" w:rsidRDefault="00841BD7" w:rsidP="00841BD7">
      <w:pPr>
        <w:pStyle w:val="PL"/>
      </w:pPr>
      <w:r>
        <w:t xml:space="preserve">        '415':</w:t>
      </w:r>
    </w:p>
    <w:p w14:paraId="7B01DB97" w14:textId="77777777" w:rsidR="00841BD7" w:rsidRDefault="00841BD7" w:rsidP="00841BD7">
      <w:pPr>
        <w:pStyle w:val="PL"/>
      </w:pPr>
      <w:r>
        <w:t xml:space="preserve">          $ref: 'TS29122_CommonData.yaml#/components/responses/415'</w:t>
      </w:r>
    </w:p>
    <w:p w14:paraId="115222E0" w14:textId="77777777" w:rsidR="00841BD7" w:rsidRDefault="00841BD7" w:rsidP="00841BD7">
      <w:pPr>
        <w:pStyle w:val="PL"/>
      </w:pPr>
      <w:r>
        <w:t xml:space="preserve">        '429':</w:t>
      </w:r>
    </w:p>
    <w:p w14:paraId="171097F6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72A26EC3" w14:textId="77777777" w:rsidR="00841BD7" w:rsidRDefault="00841BD7" w:rsidP="00841BD7">
      <w:pPr>
        <w:pStyle w:val="PL"/>
      </w:pPr>
      <w:r>
        <w:t xml:space="preserve">        '500':</w:t>
      </w:r>
    </w:p>
    <w:p w14:paraId="5C802A18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3BDBD347" w14:textId="77777777" w:rsidR="00841BD7" w:rsidRDefault="00841BD7" w:rsidP="00841BD7">
      <w:pPr>
        <w:pStyle w:val="PL"/>
      </w:pPr>
      <w:r>
        <w:t xml:space="preserve">        '503':</w:t>
      </w:r>
    </w:p>
    <w:p w14:paraId="7B452E98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28197B53" w14:textId="77777777" w:rsidR="00841BD7" w:rsidRDefault="00841BD7" w:rsidP="00841BD7">
      <w:pPr>
        <w:pStyle w:val="PL"/>
      </w:pPr>
      <w:r>
        <w:t xml:space="preserve">        default:</w:t>
      </w:r>
    </w:p>
    <w:p w14:paraId="749CED99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43540D9A" w14:textId="77777777" w:rsidR="00841BD7" w:rsidRDefault="00841BD7" w:rsidP="00841BD7">
      <w:pPr>
        <w:pStyle w:val="PL"/>
      </w:pPr>
    </w:p>
    <w:p w14:paraId="0A9AB313" w14:textId="77777777" w:rsidR="00841BD7" w:rsidRDefault="00841BD7" w:rsidP="00841BD7">
      <w:pPr>
        <w:pStyle w:val="PL"/>
      </w:pPr>
      <w:r>
        <w:t>components:</w:t>
      </w:r>
    </w:p>
    <w:p w14:paraId="6BD4A97B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76BBC2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0DE6DA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65E302E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66B3FA1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750B69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4381CE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D77A53" w14:textId="77777777" w:rsidR="00841BD7" w:rsidRDefault="00841BD7" w:rsidP="00841BD7">
      <w:pPr>
        <w:pStyle w:val="PL"/>
        <w:rPr>
          <w:lang w:eastAsia="zh-CN"/>
        </w:rPr>
      </w:pPr>
      <w:r>
        <w:t xml:space="preserve">  schemas: </w:t>
      </w:r>
    </w:p>
    <w:p w14:paraId="017CAEBA" w14:textId="77777777" w:rsidR="00841BD7" w:rsidRDefault="00841BD7" w:rsidP="00841BD7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2747D09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091AF5F9" w14:textId="77777777" w:rsidR="00841BD7" w:rsidRDefault="00841BD7" w:rsidP="00841BD7">
      <w:pPr>
        <w:pStyle w:val="PL"/>
      </w:pPr>
      <w:r>
        <w:t xml:space="preserve">      type: object</w:t>
      </w:r>
    </w:p>
    <w:p w14:paraId="6A5B15C0" w14:textId="77777777" w:rsidR="00841BD7" w:rsidRDefault="00841BD7" w:rsidP="00841BD7">
      <w:pPr>
        <w:pStyle w:val="PL"/>
      </w:pPr>
      <w:r>
        <w:t xml:space="preserve">      properties:</w:t>
      </w:r>
    </w:p>
    <w:p w14:paraId="435E6976" w14:textId="77777777" w:rsidR="00841BD7" w:rsidRDefault="00841BD7" w:rsidP="00841BD7">
      <w:pPr>
        <w:pStyle w:val="PL"/>
      </w:pPr>
      <w:r>
        <w:lastRenderedPageBreak/>
        <w:t xml:space="preserve">        analyEventsSubs:</w:t>
      </w:r>
    </w:p>
    <w:p w14:paraId="1800BC05" w14:textId="77777777" w:rsidR="00841BD7" w:rsidRDefault="00841BD7" w:rsidP="00841BD7">
      <w:pPr>
        <w:pStyle w:val="PL"/>
      </w:pPr>
      <w:r>
        <w:t xml:space="preserve">          type: array</w:t>
      </w:r>
    </w:p>
    <w:p w14:paraId="6F39D1B9" w14:textId="77777777" w:rsidR="00841BD7" w:rsidRDefault="00841BD7" w:rsidP="00841BD7">
      <w:pPr>
        <w:pStyle w:val="PL"/>
      </w:pPr>
      <w:r>
        <w:t xml:space="preserve">          items:</w:t>
      </w:r>
    </w:p>
    <w:p w14:paraId="182F921B" w14:textId="77777777" w:rsidR="00841BD7" w:rsidRDefault="00841BD7" w:rsidP="00841BD7">
      <w:pPr>
        <w:pStyle w:val="PL"/>
      </w:pPr>
      <w:r>
        <w:t xml:space="preserve">            $ref: '#/components/schemas/AnalyticsEventSubsc'</w:t>
      </w:r>
    </w:p>
    <w:p w14:paraId="7404DEDC" w14:textId="77777777" w:rsidR="00841BD7" w:rsidRDefault="00841BD7" w:rsidP="00841BD7">
      <w:pPr>
        <w:pStyle w:val="PL"/>
      </w:pPr>
      <w:r>
        <w:t xml:space="preserve">          minItems: 1</w:t>
      </w:r>
    </w:p>
    <w:p w14:paraId="79E6A1F1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1FDF9CDA" w14:textId="77777777" w:rsidR="00841BD7" w:rsidRDefault="00841BD7" w:rsidP="00841BD7">
      <w:pPr>
        <w:pStyle w:val="PL"/>
      </w:pPr>
      <w:r>
        <w:t xml:space="preserve">          $ref: 'TS29523_Npcf_EventExposure.yaml#/components/schemas/ReportingInformation'</w:t>
      </w:r>
    </w:p>
    <w:p w14:paraId="60912C3D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3C5B0038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A2438F1" w14:textId="77777777" w:rsidR="00841BD7" w:rsidRDefault="00841BD7" w:rsidP="00841BD7">
      <w:pPr>
        <w:pStyle w:val="PL"/>
      </w:pPr>
      <w:r>
        <w:t xml:space="preserve">        notifId:</w:t>
      </w:r>
    </w:p>
    <w:p w14:paraId="2AA92BCD" w14:textId="77777777" w:rsidR="00841BD7" w:rsidRDefault="00841BD7" w:rsidP="00841BD7">
      <w:pPr>
        <w:pStyle w:val="PL"/>
      </w:pPr>
      <w:r>
        <w:t xml:space="preserve">          type: string</w:t>
      </w:r>
    </w:p>
    <w:p w14:paraId="37021E6E" w14:textId="77777777" w:rsidR="00841BD7" w:rsidRDefault="00841BD7" w:rsidP="00841BD7">
      <w:pPr>
        <w:pStyle w:val="PL"/>
      </w:pPr>
      <w:r>
        <w:t xml:space="preserve">        eventNotifis:</w:t>
      </w:r>
    </w:p>
    <w:p w14:paraId="67563C53" w14:textId="77777777" w:rsidR="00841BD7" w:rsidRDefault="00841BD7" w:rsidP="00841BD7">
      <w:pPr>
        <w:pStyle w:val="PL"/>
      </w:pPr>
      <w:r>
        <w:t xml:space="preserve">          type: array</w:t>
      </w:r>
    </w:p>
    <w:p w14:paraId="7255183D" w14:textId="77777777" w:rsidR="00841BD7" w:rsidRDefault="00841BD7" w:rsidP="00841BD7">
      <w:pPr>
        <w:pStyle w:val="PL"/>
      </w:pPr>
      <w:r>
        <w:t xml:space="preserve">          items:</w:t>
      </w:r>
    </w:p>
    <w:p w14:paraId="458FBF11" w14:textId="77777777" w:rsidR="00841BD7" w:rsidRDefault="00841BD7" w:rsidP="00841BD7">
      <w:pPr>
        <w:pStyle w:val="PL"/>
      </w:pPr>
      <w:r>
        <w:t xml:space="preserve">            $ref: '#/components/schemas/AnalyticsEventNotif'</w:t>
      </w:r>
    </w:p>
    <w:p w14:paraId="36A1C006" w14:textId="77777777" w:rsidR="00841BD7" w:rsidRDefault="00841BD7" w:rsidP="00841BD7">
      <w:pPr>
        <w:pStyle w:val="PL"/>
      </w:pPr>
      <w:r>
        <w:t xml:space="preserve">          minItems: 1</w:t>
      </w:r>
    </w:p>
    <w:p w14:paraId="76507FA4" w14:textId="77777777" w:rsidR="00841BD7" w:rsidRDefault="00841BD7" w:rsidP="00841BD7">
      <w:pPr>
        <w:pStyle w:val="PL"/>
      </w:pPr>
      <w:r>
        <w:t xml:space="preserve">        failEventReports:</w:t>
      </w:r>
    </w:p>
    <w:p w14:paraId="093DB223" w14:textId="77777777" w:rsidR="00841BD7" w:rsidRDefault="00841BD7" w:rsidP="00841BD7">
      <w:pPr>
        <w:pStyle w:val="PL"/>
      </w:pPr>
      <w:r>
        <w:t xml:space="preserve">          type: array</w:t>
      </w:r>
    </w:p>
    <w:p w14:paraId="1EE7B06C" w14:textId="77777777" w:rsidR="00841BD7" w:rsidRDefault="00841BD7" w:rsidP="00841BD7">
      <w:pPr>
        <w:pStyle w:val="PL"/>
      </w:pPr>
      <w:r>
        <w:t xml:space="preserve">          items:</w:t>
      </w:r>
    </w:p>
    <w:p w14:paraId="3967F28E" w14:textId="77777777" w:rsidR="00841BD7" w:rsidRDefault="00841BD7" w:rsidP="00841BD7">
      <w:pPr>
        <w:pStyle w:val="PL"/>
      </w:pPr>
      <w:r>
        <w:t xml:space="preserve">            $ref: '#/components/schemas/AnalyticsFailureEventInfo'</w:t>
      </w:r>
    </w:p>
    <w:p w14:paraId="63D10AD3" w14:textId="77777777" w:rsidR="00841BD7" w:rsidRDefault="00841BD7" w:rsidP="00841BD7">
      <w:pPr>
        <w:pStyle w:val="PL"/>
      </w:pPr>
      <w:r>
        <w:t xml:space="preserve">          minItems: 1</w:t>
      </w:r>
    </w:p>
    <w:p w14:paraId="6599274D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F85AF55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6A41B1C" w14:textId="77777777" w:rsidR="00841BD7" w:rsidRDefault="00841BD7" w:rsidP="00841BD7">
      <w:pPr>
        <w:pStyle w:val="PL"/>
      </w:pPr>
      <w:r>
        <w:t xml:space="preserve">        self:</w:t>
      </w:r>
    </w:p>
    <w:p w14:paraId="60B0C2BC" w14:textId="77777777" w:rsidR="00841BD7" w:rsidRDefault="00841BD7" w:rsidP="00841BD7">
      <w:pPr>
        <w:pStyle w:val="PL"/>
      </w:pPr>
      <w:r>
        <w:t xml:space="preserve">          $ref: 'TS29122_CommonData.yaml#/components/schemas/Link'</w:t>
      </w:r>
    </w:p>
    <w:p w14:paraId="782B7DA9" w14:textId="77777777" w:rsidR="00841BD7" w:rsidRDefault="00841BD7" w:rsidP="00841BD7">
      <w:pPr>
        <w:pStyle w:val="PL"/>
      </w:pPr>
      <w:r>
        <w:t xml:space="preserve">        requestTestNotification:</w:t>
      </w:r>
    </w:p>
    <w:p w14:paraId="3780B4A8" w14:textId="77777777" w:rsidR="00841BD7" w:rsidRDefault="00841BD7" w:rsidP="00841BD7">
      <w:pPr>
        <w:pStyle w:val="PL"/>
      </w:pPr>
      <w:r>
        <w:t xml:space="preserve">          type: boolean</w:t>
      </w:r>
    </w:p>
    <w:p w14:paraId="5F9F5909" w14:textId="77777777" w:rsidR="00841BD7" w:rsidRDefault="00841BD7" w:rsidP="00841BD7">
      <w:pPr>
        <w:pStyle w:val="PL"/>
      </w:pPr>
      <w:r>
        <w:t xml:space="preserve">          description: &gt;</w:t>
      </w:r>
    </w:p>
    <w:p w14:paraId="7F279D76" w14:textId="77777777" w:rsidR="00841BD7" w:rsidRDefault="00841BD7" w:rsidP="00841BD7">
      <w:pPr>
        <w:pStyle w:val="PL"/>
      </w:pPr>
      <w:r>
        <w:t xml:space="preserve">            Set to true by the AF to request the NEF to send a test notification</w:t>
      </w:r>
    </w:p>
    <w:p w14:paraId="2DD0A6FD" w14:textId="77777777" w:rsidR="00841BD7" w:rsidRDefault="00841BD7" w:rsidP="00841BD7">
      <w:pPr>
        <w:pStyle w:val="PL"/>
      </w:pPr>
      <w:r>
        <w:t xml:space="preserve">            as defined in subclause 5.2.5.3 of 3GPP TS 29.122. Set to false or omitted otherwise.</w:t>
      </w:r>
    </w:p>
    <w:p w14:paraId="38A2F9C6" w14:textId="77777777" w:rsidR="00841BD7" w:rsidRDefault="00841BD7" w:rsidP="00841BD7">
      <w:pPr>
        <w:pStyle w:val="PL"/>
      </w:pPr>
      <w:r>
        <w:t xml:space="preserve">        websockNotifConfig:</w:t>
      </w:r>
    </w:p>
    <w:p w14:paraId="5F54EDCE" w14:textId="77777777" w:rsidR="00841BD7" w:rsidRDefault="00841BD7" w:rsidP="00841BD7">
      <w:pPr>
        <w:pStyle w:val="PL"/>
      </w:pPr>
      <w:r>
        <w:t xml:space="preserve">          $ref: 'TS29122_CommonData.yaml#/components/schemas/WebsockNotifConfig'</w:t>
      </w:r>
    </w:p>
    <w:p w14:paraId="5833DF9C" w14:textId="77777777" w:rsidR="00841BD7" w:rsidRDefault="00841BD7" w:rsidP="00841BD7">
      <w:pPr>
        <w:pStyle w:val="PL"/>
      </w:pPr>
      <w:r>
        <w:t xml:space="preserve">      required:</w:t>
      </w:r>
    </w:p>
    <w:p w14:paraId="59165377" w14:textId="77777777" w:rsidR="00841BD7" w:rsidRDefault="00841BD7" w:rsidP="00841BD7">
      <w:pPr>
        <w:pStyle w:val="PL"/>
      </w:pPr>
      <w:r>
        <w:t xml:space="preserve">        - analyEventsSubs</w:t>
      </w:r>
    </w:p>
    <w:p w14:paraId="488CD65E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5E08C1B1" w14:textId="77777777" w:rsidR="00841BD7" w:rsidRDefault="00841BD7" w:rsidP="00841BD7">
      <w:pPr>
        <w:pStyle w:val="PL"/>
        <w:rPr>
          <w:lang w:eastAsia="zh-CN"/>
        </w:rPr>
      </w:pPr>
      <w:r>
        <w:t xml:space="preserve">        - notifId</w:t>
      </w:r>
    </w:p>
    <w:p w14:paraId="10FB9293" w14:textId="77777777" w:rsidR="00841BD7" w:rsidRDefault="00841BD7" w:rsidP="00841BD7">
      <w:pPr>
        <w:pStyle w:val="PL"/>
      </w:pPr>
      <w:r>
        <w:t xml:space="preserve">    AnalyticsEventNotification:</w:t>
      </w:r>
    </w:p>
    <w:p w14:paraId="1E32BAC4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1B33AEDF" w14:textId="77777777" w:rsidR="00841BD7" w:rsidRDefault="00841BD7" w:rsidP="00841BD7">
      <w:pPr>
        <w:pStyle w:val="PL"/>
      </w:pPr>
      <w:r>
        <w:t xml:space="preserve">      type: object</w:t>
      </w:r>
    </w:p>
    <w:p w14:paraId="28C8674C" w14:textId="77777777" w:rsidR="00841BD7" w:rsidRDefault="00841BD7" w:rsidP="00841BD7">
      <w:pPr>
        <w:pStyle w:val="PL"/>
      </w:pPr>
      <w:r>
        <w:t xml:space="preserve">      properties:</w:t>
      </w:r>
    </w:p>
    <w:p w14:paraId="2B2F909F" w14:textId="77777777" w:rsidR="00841BD7" w:rsidRDefault="00841BD7" w:rsidP="00841BD7">
      <w:pPr>
        <w:pStyle w:val="PL"/>
      </w:pPr>
      <w:r>
        <w:t xml:space="preserve">        notifId:</w:t>
      </w:r>
    </w:p>
    <w:p w14:paraId="5ACBFE93" w14:textId="77777777" w:rsidR="00841BD7" w:rsidRDefault="00841BD7" w:rsidP="00841BD7">
      <w:pPr>
        <w:pStyle w:val="PL"/>
      </w:pPr>
      <w:r>
        <w:t xml:space="preserve">          type: string</w:t>
      </w:r>
    </w:p>
    <w:p w14:paraId="5EF22CEF" w14:textId="77777777" w:rsidR="00841BD7" w:rsidRDefault="00841BD7" w:rsidP="00841BD7">
      <w:pPr>
        <w:pStyle w:val="PL"/>
      </w:pPr>
      <w:r>
        <w:t xml:space="preserve">        analyEventNotifs:</w:t>
      </w:r>
    </w:p>
    <w:p w14:paraId="0BB2BD5F" w14:textId="77777777" w:rsidR="00841BD7" w:rsidRDefault="00841BD7" w:rsidP="00841BD7">
      <w:pPr>
        <w:pStyle w:val="PL"/>
      </w:pPr>
      <w:r>
        <w:t xml:space="preserve">          type: array</w:t>
      </w:r>
    </w:p>
    <w:p w14:paraId="6317923E" w14:textId="77777777" w:rsidR="00841BD7" w:rsidRDefault="00841BD7" w:rsidP="00841BD7">
      <w:pPr>
        <w:pStyle w:val="PL"/>
      </w:pPr>
      <w:r>
        <w:t xml:space="preserve">          items:</w:t>
      </w:r>
    </w:p>
    <w:p w14:paraId="1A523F39" w14:textId="77777777" w:rsidR="00841BD7" w:rsidRDefault="00841BD7" w:rsidP="00841BD7">
      <w:pPr>
        <w:pStyle w:val="PL"/>
      </w:pPr>
      <w:r>
        <w:t xml:space="preserve">            $ref: '#/components/schemas/AnalyticsEventNotif'</w:t>
      </w:r>
    </w:p>
    <w:p w14:paraId="60503A5B" w14:textId="77777777" w:rsidR="00841BD7" w:rsidRDefault="00841BD7" w:rsidP="00841BD7">
      <w:pPr>
        <w:pStyle w:val="PL"/>
      </w:pPr>
      <w:r>
        <w:t xml:space="preserve">          minItems: 1</w:t>
      </w:r>
    </w:p>
    <w:p w14:paraId="00DBAE4C" w14:textId="77777777" w:rsidR="00841BD7" w:rsidRDefault="00841BD7" w:rsidP="00841BD7">
      <w:pPr>
        <w:pStyle w:val="PL"/>
      </w:pPr>
      <w:r>
        <w:t xml:space="preserve">      required:</w:t>
      </w:r>
    </w:p>
    <w:p w14:paraId="06BA490B" w14:textId="77777777" w:rsidR="00841BD7" w:rsidRDefault="00841BD7" w:rsidP="00841BD7">
      <w:pPr>
        <w:pStyle w:val="PL"/>
      </w:pPr>
      <w:r>
        <w:t xml:space="preserve">        - notifId</w:t>
      </w:r>
    </w:p>
    <w:p w14:paraId="3390DDA6" w14:textId="77777777" w:rsidR="00841BD7" w:rsidRDefault="00841BD7" w:rsidP="00841BD7">
      <w:pPr>
        <w:pStyle w:val="PL"/>
      </w:pPr>
      <w:r>
        <w:t xml:space="preserve">        - analyEventNotifs</w:t>
      </w:r>
    </w:p>
    <w:p w14:paraId="5794068D" w14:textId="77777777" w:rsidR="00841BD7" w:rsidRDefault="00841BD7" w:rsidP="00841BD7">
      <w:pPr>
        <w:pStyle w:val="PL"/>
      </w:pPr>
      <w:r>
        <w:t xml:space="preserve">    AnalyticsEventNotif:</w:t>
      </w:r>
    </w:p>
    <w:p w14:paraId="64CC3E3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0A7C27EA" w14:textId="77777777" w:rsidR="00841BD7" w:rsidRDefault="00841BD7" w:rsidP="00841BD7">
      <w:pPr>
        <w:pStyle w:val="PL"/>
      </w:pPr>
      <w:r>
        <w:t xml:space="preserve">      type: object</w:t>
      </w:r>
    </w:p>
    <w:p w14:paraId="5814049D" w14:textId="77777777" w:rsidR="00841BD7" w:rsidRDefault="00841BD7" w:rsidP="00841BD7">
      <w:pPr>
        <w:pStyle w:val="PL"/>
      </w:pPr>
      <w:r>
        <w:t xml:space="preserve">      properties:</w:t>
      </w:r>
    </w:p>
    <w:p w14:paraId="1301D540" w14:textId="77777777" w:rsidR="00841BD7" w:rsidRDefault="00841BD7" w:rsidP="00841BD7">
      <w:pPr>
        <w:pStyle w:val="PL"/>
      </w:pPr>
      <w:r>
        <w:t xml:space="preserve">        analyEvent:</w:t>
      </w:r>
    </w:p>
    <w:p w14:paraId="485EC666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76EE2233" w14:textId="77777777" w:rsidR="00841BD7" w:rsidRDefault="00841BD7" w:rsidP="00841BD7">
      <w:pPr>
        <w:pStyle w:val="PL"/>
      </w:pPr>
      <w:r>
        <w:t xml:space="preserve">        </w:t>
      </w:r>
      <w:bookmarkStart w:id="300" w:name="OLE_LINK10"/>
      <w:r>
        <w:t>expiry:</w:t>
      </w:r>
    </w:p>
    <w:p w14:paraId="28A2F4FE" w14:textId="77777777" w:rsidR="00841BD7" w:rsidRDefault="00841BD7" w:rsidP="00841BD7">
      <w:pPr>
        <w:pStyle w:val="PL"/>
      </w:pPr>
      <w:r>
        <w:t xml:space="preserve">          $ref: 'TS29571_CommonData.yaml#/components/schemas/DateTime'</w:t>
      </w:r>
      <w:bookmarkEnd w:id="300"/>
    </w:p>
    <w:p w14:paraId="0E9D6E7F" w14:textId="77777777" w:rsidR="00841BD7" w:rsidRDefault="00841BD7" w:rsidP="00841BD7">
      <w:pPr>
        <w:pStyle w:val="PL"/>
      </w:pPr>
      <w:r>
        <w:t xml:space="preserve">        timeStamp:</w:t>
      </w:r>
    </w:p>
    <w:p w14:paraId="48A4B6C8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7204FCC8" w14:textId="77777777" w:rsidR="00841BD7" w:rsidRDefault="00841BD7" w:rsidP="00841BD7">
      <w:pPr>
        <w:pStyle w:val="PL"/>
      </w:pPr>
      <w:r>
        <w:t xml:space="preserve">        ueMobilityInfos:</w:t>
      </w:r>
    </w:p>
    <w:p w14:paraId="44627499" w14:textId="77777777" w:rsidR="00841BD7" w:rsidRDefault="00841BD7" w:rsidP="00841BD7">
      <w:pPr>
        <w:pStyle w:val="PL"/>
      </w:pPr>
      <w:r>
        <w:t xml:space="preserve">          type: array</w:t>
      </w:r>
    </w:p>
    <w:p w14:paraId="101FF9CF" w14:textId="77777777" w:rsidR="00841BD7" w:rsidRDefault="00841BD7" w:rsidP="00841BD7">
      <w:pPr>
        <w:pStyle w:val="PL"/>
      </w:pPr>
      <w:r>
        <w:t xml:space="preserve">          items:</w:t>
      </w:r>
    </w:p>
    <w:p w14:paraId="35BF4714" w14:textId="77777777" w:rsidR="00841BD7" w:rsidRDefault="00841BD7" w:rsidP="00841BD7">
      <w:pPr>
        <w:pStyle w:val="PL"/>
      </w:pPr>
      <w:r>
        <w:t xml:space="preserve">            $ref: '#/components/schemas/UeMobilityExposure'</w:t>
      </w:r>
    </w:p>
    <w:p w14:paraId="06168BAF" w14:textId="77777777" w:rsidR="00841BD7" w:rsidRDefault="00841BD7" w:rsidP="00841BD7">
      <w:pPr>
        <w:pStyle w:val="PL"/>
      </w:pPr>
      <w:r>
        <w:t xml:space="preserve">          minItems: 1</w:t>
      </w:r>
    </w:p>
    <w:p w14:paraId="29F95BA4" w14:textId="77777777" w:rsidR="00841BD7" w:rsidRDefault="00841BD7" w:rsidP="00841BD7">
      <w:pPr>
        <w:pStyle w:val="PL"/>
      </w:pPr>
      <w:r>
        <w:t xml:space="preserve">        ueCommInfos:</w:t>
      </w:r>
    </w:p>
    <w:p w14:paraId="5E3D7CB7" w14:textId="77777777" w:rsidR="00841BD7" w:rsidRDefault="00841BD7" w:rsidP="00841BD7">
      <w:pPr>
        <w:pStyle w:val="PL"/>
      </w:pPr>
      <w:r>
        <w:t xml:space="preserve">          type: array</w:t>
      </w:r>
    </w:p>
    <w:p w14:paraId="77E66606" w14:textId="77777777" w:rsidR="00841BD7" w:rsidRDefault="00841BD7" w:rsidP="00841BD7">
      <w:pPr>
        <w:pStyle w:val="PL"/>
      </w:pPr>
      <w:r>
        <w:t xml:space="preserve">          items:</w:t>
      </w:r>
    </w:p>
    <w:p w14:paraId="5CE4E372" w14:textId="77777777" w:rsidR="00841BD7" w:rsidRDefault="00841BD7" w:rsidP="00841BD7">
      <w:pPr>
        <w:pStyle w:val="PL"/>
      </w:pPr>
      <w:r>
        <w:t xml:space="preserve">            $ref: 'TS29520_Nnwdaf_EventsSubscription.yaml#/components/schemas/UeCommunication'</w:t>
      </w:r>
    </w:p>
    <w:p w14:paraId="53F68293" w14:textId="77777777" w:rsidR="00841BD7" w:rsidRDefault="00841BD7" w:rsidP="00841BD7">
      <w:pPr>
        <w:pStyle w:val="PL"/>
      </w:pPr>
      <w:r>
        <w:t xml:space="preserve">          minItems: 1</w:t>
      </w:r>
    </w:p>
    <w:p w14:paraId="32FC2C67" w14:textId="77777777" w:rsidR="00841BD7" w:rsidRDefault="00841BD7" w:rsidP="00841BD7">
      <w:pPr>
        <w:pStyle w:val="PL"/>
      </w:pPr>
      <w:r>
        <w:t xml:space="preserve">        abnormalInfos:</w:t>
      </w:r>
    </w:p>
    <w:p w14:paraId="0F402D95" w14:textId="77777777" w:rsidR="00841BD7" w:rsidRDefault="00841BD7" w:rsidP="00841BD7">
      <w:pPr>
        <w:pStyle w:val="PL"/>
      </w:pPr>
      <w:r>
        <w:t xml:space="preserve">          type: array</w:t>
      </w:r>
    </w:p>
    <w:p w14:paraId="2C216F84" w14:textId="77777777" w:rsidR="00841BD7" w:rsidRDefault="00841BD7" w:rsidP="00841BD7">
      <w:pPr>
        <w:pStyle w:val="PL"/>
      </w:pPr>
      <w:r>
        <w:t xml:space="preserve">          items:</w:t>
      </w:r>
    </w:p>
    <w:p w14:paraId="19BFF23F" w14:textId="77777777" w:rsidR="00841BD7" w:rsidRDefault="00841BD7" w:rsidP="00841BD7">
      <w:pPr>
        <w:pStyle w:val="PL"/>
      </w:pPr>
      <w:r>
        <w:t xml:space="preserve">            $ref: '#/components/schemas/AbnormalExposure'</w:t>
      </w:r>
    </w:p>
    <w:p w14:paraId="73BD25D0" w14:textId="77777777" w:rsidR="00841BD7" w:rsidRDefault="00841BD7" w:rsidP="00841BD7">
      <w:pPr>
        <w:pStyle w:val="PL"/>
      </w:pPr>
      <w:r>
        <w:t xml:space="preserve">          minItems: 1</w:t>
      </w:r>
    </w:p>
    <w:p w14:paraId="3A608EFB" w14:textId="77777777" w:rsidR="00841BD7" w:rsidRDefault="00841BD7" w:rsidP="00841BD7">
      <w:pPr>
        <w:pStyle w:val="PL"/>
      </w:pPr>
      <w:r>
        <w:t xml:space="preserve">        congestInfos:</w:t>
      </w:r>
    </w:p>
    <w:p w14:paraId="2559F4BF" w14:textId="77777777" w:rsidR="00841BD7" w:rsidRDefault="00841BD7" w:rsidP="00841BD7">
      <w:pPr>
        <w:pStyle w:val="PL"/>
      </w:pPr>
      <w:r>
        <w:t xml:space="preserve">          type: array</w:t>
      </w:r>
    </w:p>
    <w:p w14:paraId="070F1AC2" w14:textId="77777777" w:rsidR="00841BD7" w:rsidRDefault="00841BD7" w:rsidP="00841BD7">
      <w:pPr>
        <w:pStyle w:val="PL"/>
      </w:pPr>
      <w:r>
        <w:t xml:space="preserve">          items:</w:t>
      </w:r>
    </w:p>
    <w:p w14:paraId="69823002" w14:textId="77777777" w:rsidR="00841BD7" w:rsidRDefault="00841BD7" w:rsidP="00841BD7">
      <w:pPr>
        <w:pStyle w:val="PL"/>
      </w:pPr>
      <w:r>
        <w:lastRenderedPageBreak/>
        <w:t xml:space="preserve">            $ref: '#/components/schemas/CongestInfo'</w:t>
      </w:r>
    </w:p>
    <w:p w14:paraId="4278AB05" w14:textId="77777777" w:rsidR="00841BD7" w:rsidRDefault="00841BD7" w:rsidP="00841BD7">
      <w:pPr>
        <w:pStyle w:val="PL"/>
      </w:pPr>
      <w:r>
        <w:t xml:space="preserve">          minItems: 1</w:t>
      </w:r>
    </w:p>
    <w:p w14:paraId="2A45C70B" w14:textId="77777777" w:rsidR="00841BD7" w:rsidRDefault="00841BD7" w:rsidP="00841BD7">
      <w:pPr>
        <w:pStyle w:val="PL"/>
      </w:pPr>
      <w:r>
        <w:t xml:space="preserve">        nwPerfInfos:</w:t>
      </w:r>
    </w:p>
    <w:p w14:paraId="51F1BDDF" w14:textId="77777777" w:rsidR="00841BD7" w:rsidRDefault="00841BD7" w:rsidP="00841BD7">
      <w:pPr>
        <w:pStyle w:val="PL"/>
      </w:pPr>
      <w:r>
        <w:t xml:space="preserve">          type: array</w:t>
      </w:r>
    </w:p>
    <w:p w14:paraId="420DFBCA" w14:textId="77777777" w:rsidR="00841BD7" w:rsidRDefault="00841BD7" w:rsidP="00841BD7">
      <w:pPr>
        <w:pStyle w:val="PL"/>
      </w:pPr>
      <w:r>
        <w:t xml:space="preserve">          items:</w:t>
      </w:r>
    </w:p>
    <w:p w14:paraId="2D813DD0" w14:textId="77777777" w:rsidR="00841BD7" w:rsidRDefault="00841BD7" w:rsidP="00841BD7">
      <w:pPr>
        <w:pStyle w:val="PL"/>
      </w:pPr>
      <w:r>
        <w:t xml:space="preserve">            $ref: '#/components/schemas/NetworkPerfExposure'</w:t>
      </w:r>
    </w:p>
    <w:p w14:paraId="522D2EB3" w14:textId="77777777" w:rsidR="00841BD7" w:rsidRDefault="00841BD7" w:rsidP="00841BD7">
      <w:pPr>
        <w:pStyle w:val="PL"/>
      </w:pPr>
      <w:r>
        <w:t xml:space="preserve">          minItems: 1</w:t>
      </w:r>
    </w:p>
    <w:p w14:paraId="2A657693" w14:textId="77777777" w:rsidR="00841BD7" w:rsidRDefault="00841BD7" w:rsidP="00841BD7">
      <w:pPr>
        <w:pStyle w:val="PL"/>
      </w:pPr>
      <w:r>
        <w:t xml:space="preserve">        qosSustainInfos:</w:t>
      </w:r>
    </w:p>
    <w:p w14:paraId="1182AE50" w14:textId="77777777" w:rsidR="00841BD7" w:rsidRDefault="00841BD7" w:rsidP="00841BD7">
      <w:pPr>
        <w:pStyle w:val="PL"/>
      </w:pPr>
      <w:r>
        <w:t xml:space="preserve">          type: array</w:t>
      </w:r>
    </w:p>
    <w:p w14:paraId="5D65DC6C" w14:textId="77777777" w:rsidR="00841BD7" w:rsidRDefault="00841BD7" w:rsidP="00841BD7">
      <w:pPr>
        <w:pStyle w:val="PL"/>
      </w:pPr>
      <w:r>
        <w:t xml:space="preserve">          items:</w:t>
      </w:r>
    </w:p>
    <w:p w14:paraId="27C5FF44" w14:textId="77777777" w:rsidR="00841BD7" w:rsidRDefault="00841BD7" w:rsidP="00841BD7">
      <w:pPr>
        <w:pStyle w:val="PL"/>
      </w:pPr>
      <w:r>
        <w:t xml:space="preserve">            $ref: '#/components/schemas/QosSustainabilityExposure'</w:t>
      </w:r>
    </w:p>
    <w:p w14:paraId="71DE99FC" w14:textId="77777777" w:rsidR="00841BD7" w:rsidRDefault="00841BD7" w:rsidP="00841BD7">
      <w:pPr>
        <w:pStyle w:val="PL"/>
      </w:pPr>
      <w:r>
        <w:t xml:space="preserve">          minItems: 1</w:t>
      </w:r>
    </w:p>
    <w:p w14:paraId="03C640ED" w14:textId="77777777" w:rsidR="00841BD7" w:rsidRDefault="00841BD7" w:rsidP="00841BD7">
      <w:pPr>
        <w:pStyle w:val="PL"/>
      </w:pPr>
      <w:r>
        <w:t xml:space="preserve">        disperInfos:</w:t>
      </w:r>
    </w:p>
    <w:p w14:paraId="67B5789F" w14:textId="77777777" w:rsidR="00841BD7" w:rsidRDefault="00841BD7" w:rsidP="00841BD7">
      <w:pPr>
        <w:pStyle w:val="PL"/>
      </w:pPr>
      <w:r>
        <w:t xml:space="preserve">          type: array</w:t>
      </w:r>
    </w:p>
    <w:p w14:paraId="37E15244" w14:textId="77777777" w:rsidR="00841BD7" w:rsidRDefault="00841BD7" w:rsidP="00841BD7">
      <w:pPr>
        <w:pStyle w:val="PL"/>
      </w:pPr>
      <w:r>
        <w:t xml:space="preserve">          items:</w:t>
      </w:r>
    </w:p>
    <w:p w14:paraId="5A1DC0C3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'TS29520_Nnwdaf_EventsSubscription.yaml#/components/schemas/DispersionInfo'</w:t>
      </w:r>
    </w:p>
    <w:p w14:paraId="4278CC4F" w14:textId="77777777" w:rsidR="00841BD7" w:rsidRDefault="00841BD7" w:rsidP="00841BD7">
      <w:pPr>
        <w:pStyle w:val="PL"/>
      </w:pPr>
      <w:r>
        <w:t xml:space="preserve">          minItems: 1</w:t>
      </w:r>
    </w:p>
    <w:p w14:paraId="3EDF9A53" w14:textId="77777777" w:rsidR="003C0E79" w:rsidRDefault="003C0E79" w:rsidP="003C0E79">
      <w:pPr>
        <w:pStyle w:val="PL"/>
        <w:rPr>
          <w:ins w:id="301" w:author="KDDI_r0" w:date="2022-03-11T14:05:00Z"/>
        </w:rPr>
      </w:pPr>
      <w:ins w:id="302" w:author="KDDI_r0" w:date="2022-03-11T14:05:00Z">
        <w:r>
          <w:t xml:space="preserve">        </w:t>
        </w:r>
        <w:r>
          <w:rPr>
            <w:lang w:eastAsia="zh-CN"/>
          </w:rPr>
          <w:t>dnPerfInfos</w:t>
        </w:r>
        <w:r>
          <w:t>:</w:t>
        </w:r>
      </w:ins>
    </w:p>
    <w:p w14:paraId="233030E7" w14:textId="77777777" w:rsidR="003C0E79" w:rsidRDefault="003C0E79" w:rsidP="003C0E79">
      <w:pPr>
        <w:pStyle w:val="PL"/>
        <w:rPr>
          <w:ins w:id="303" w:author="KDDI_r0" w:date="2022-03-11T14:05:00Z"/>
        </w:rPr>
      </w:pPr>
      <w:ins w:id="304" w:author="KDDI_r0" w:date="2022-03-11T14:05:00Z">
        <w:r>
          <w:t xml:space="preserve">          type: array</w:t>
        </w:r>
      </w:ins>
    </w:p>
    <w:p w14:paraId="0AD0E417" w14:textId="77777777" w:rsidR="003C0E79" w:rsidRDefault="003C0E79" w:rsidP="003C0E79">
      <w:pPr>
        <w:pStyle w:val="PL"/>
        <w:rPr>
          <w:ins w:id="305" w:author="KDDI_r0" w:date="2022-03-11T14:05:00Z"/>
        </w:rPr>
      </w:pPr>
      <w:ins w:id="306" w:author="KDDI_r0" w:date="2022-03-11T14:05:00Z">
        <w:r>
          <w:t xml:space="preserve">          items:</w:t>
        </w:r>
      </w:ins>
    </w:p>
    <w:p w14:paraId="0ACAF57D" w14:textId="77777777" w:rsidR="003C0E79" w:rsidRDefault="003C0E79" w:rsidP="003C0E79">
      <w:pPr>
        <w:pStyle w:val="PL"/>
        <w:rPr>
          <w:ins w:id="307" w:author="KDDI_r0" w:date="2022-03-11T14:05:00Z"/>
        </w:rPr>
      </w:pPr>
      <w:ins w:id="308" w:author="KDDI_r0" w:date="2022-03-11T14:05:00Z">
        <w:r>
          <w:t xml:space="preserve">            $ref: 'TS29520_Nnwdaf_EventsSubscription.yaml#/components/schemas/DnPerfInfo'</w:t>
        </w:r>
      </w:ins>
    </w:p>
    <w:p w14:paraId="2738798E" w14:textId="77777777" w:rsidR="003C0E79" w:rsidRDefault="003C0E79" w:rsidP="003C0E79">
      <w:pPr>
        <w:pStyle w:val="PL"/>
        <w:rPr>
          <w:ins w:id="309" w:author="KDDI_r0" w:date="2022-03-11T14:05:00Z"/>
        </w:rPr>
      </w:pPr>
      <w:ins w:id="310" w:author="KDDI_r0" w:date="2022-03-11T14:05:00Z">
        <w:r>
          <w:t xml:space="preserve">          minItems: 1</w:t>
        </w:r>
      </w:ins>
    </w:p>
    <w:p w14:paraId="2F42D9E0" w14:textId="77777777" w:rsidR="00841BD7" w:rsidRDefault="00841BD7" w:rsidP="00841BD7">
      <w:pPr>
        <w:pStyle w:val="PL"/>
      </w:pPr>
      <w:r>
        <w:t xml:space="preserve">      required:</w:t>
      </w:r>
    </w:p>
    <w:p w14:paraId="32AD44C9" w14:textId="77777777" w:rsidR="00841BD7" w:rsidRDefault="00841BD7" w:rsidP="00841BD7">
      <w:pPr>
        <w:pStyle w:val="PL"/>
      </w:pPr>
      <w:r>
        <w:t xml:space="preserve">        - analyEvent</w:t>
      </w:r>
    </w:p>
    <w:p w14:paraId="3C34A7C4" w14:textId="77777777" w:rsidR="00841BD7" w:rsidRDefault="00841BD7" w:rsidP="00841BD7">
      <w:pPr>
        <w:pStyle w:val="PL"/>
      </w:pPr>
      <w:r>
        <w:t xml:space="preserve">        - timeStamp</w:t>
      </w:r>
    </w:p>
    <w:p w14:paraId="4B14CE63" w14:textId="77777777" w:rsidR="00841BD7" w:rsidRDefault="00841BD7" w:rsidP="00841BD7">
      <w:pPr>
        <w:pStyle w:val="PL"/>
      </w:pPr>
      <w:r>
        <w:t xml:space="preserve">    AnalyticsEventSubsc:</w:t>
      </w:r>
    </w:p>
    <w:p w14:paraId="783E910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134F2E1D" w14:textId="77777777" w:rsidR="00841BD7" w:rsidRDefault="00841BD7" w:rsidP="00841BD7">
      <w:pPr>
        <w:pStyle w:val="PL"/>
      </w:pPr>
      <w:r>
        <w:t xml:space="preserve">      type: object</w:t>
      </w:r>
    </w:p>
    <w:p w14:paraId="5FA8BD37" w14:textId="77777777" w:rsidR="00841BD7" w:rsidRDefault="00841BD7" w:rsidP="00841BD7">
      <w:pPr>
        <w:pStyle w:val="PL"/>
      </w:pPr>
      <w:r>
        <w:t xml:space="preserve">      properties:</w:t>
      </w:r>
    </w:p>
    <w:p w14:paraId="676FC709" w14:textId="77777777" w:rsidR="00841BD7" w:rsidRDefault="00841BD7" w:rsidP="00841BD7">
      <w:pPr>
        <w:pStyle w:val="PL"/>
      </w:pPr>
      <w:r>
        <w:t xml:space="preserve">        analyEvent:</w:t>
      </w:r>
    </w:p>
    <w:p w14:paraId="46339F3A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457050AF" w14:textId="77777777" w:rsidR="00841BD7" w:rsidRDefault="00841BD7" w:rsidP="00841BD7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0D41089" w14:textId="77777777" w:rsidR="00841BD7" w:rsidRDefault="00841BD7" w:rsidP="00841BD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28B0BC5" w14:textId="77777777" w:rsidR="00841BD7" w:rsidRDefault="00841BD7" w:rsidP="00841BD7">
      <w:pPr>
        <w:pStyle w:val="PL"/>
      </w:pPr>
      <w:r>
        <w:t xml:space="preserve">        tgtUe:</w:t>
      </w:r>
    </w:p>
    <w:p w14:paraId="0B4F60A8" w14:textId="77777777" w:rsidR="00841BD7" w:rsidRDefault="00841BD7" w:rsidP="00841BD7">
      <w:pPr>
        <w:pStyle w:val="PL"/>
      </w:pPr>
      <w:r>
        <w:t xml:space="preserve">          $ref: '#/components/schemas/TargetUeId'</w:t>
      </w:r>
    </w:p>
    <w:p w14:paraId="7F3BD509" w14:textId="77777777" w:rsidR="00841BD7" w:rsidRDefault="00841BD7" w:rsidP="00841BD7">
      <w:pPr>
        <w:pStyle w:val="PL"/>
      </w:pPr>
      <w:r>
        <w:t xml:space="preserve">      required:</w:t>
      </w:r>
    </w:p>
    <w:p w14:paraId="3568A977" w14:textId="77777777" w:rsidR="00841BD7" w:rsidRDefault="00841BD7" w:rsidP="00841BD7">
      <w:pPr>
        <w:pStyle w:val="PL"/>
      </w:pPr>
      <w:r>
        <w:t xml:space="preserve">        - analyEvent</w:t>
      </w:r>
    </w:p>
    <w:p w14:paraId="0B3A02FD" w14:textId="77777777" w:rsidR="00841BD7" w:rsidRDefault="00841BD7" w:rsidP="00841BD7">
      <w:pPr>
        <w:pStyle w:val="PL"/>
      </w:pPr>
      <w:r>
        <w:t xml:space="preserve">    AnalyticsEventFilterSubsc:</w:t>
      </w:r>
    </w:p>
    <w:p w14:paraId="4B9165B2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23F749F0" w14:textId="77777777" w:rsidR="00841BD7" w:rsidRDefault="00841BD7" w:rsidP="00841BD7">
      <w:pPr>
        <w:pStyle w:val="PL"/>
      </w:pPr>
      <w:r>
        <w:t xml:space="preserve">      type: object</w:t>
      </w:r>
    </w:p>
    <w:p w14:paraId="60DC41B8" w14:textId="77777777" w:rsidR="00841BD7" w:rsidRDefault="00841BD7" w:rsidP="00841BD7">
      <w:pPr>
        <w:pStyle w:val="PL"/>
      </w:pPr>
      <w:r>
        <w:t xml:space="preserve">      properties:</w:t>
      </w:r>
    </w:p>
    <w:p w14:paraId="7CD21F42" w14:textId="77777777" w:rsidR="00841BD7" w:rsidRDefault="00841BD7" w:rsidP="00841BD7">
      <w:pPr>
        <w:pStyle w:val="PL"/>
      </w:pPr>
      <w:r>
        <w:t xml:space="preserve">        nwPerfReqs:</w:t>
      </w:r>
    </w:p>
    <w:p w14:paraId="24062B01" w14:textId="77777777" w:rsidR="00841BD7" w:rsidRDefault="00841BD7" w:rsidP="00841BD7">
      <w:pPr>
        <w:pStyle w:val="PL"/>
      </w:pPr>
      <w:r>
        <w:t xml:space="preserve">          type: array</w:t>
      </w:r>
    </w:p>
    <w:p w14:paraId="1BAC7AF1" w14:textId="77777777" w:rsidR="00841BD7" w:rsidRDefault="00841BD7" w:rsidP="00841BD7">
      <w:pPr>
        <w:pStyle w:val="PL"/>
      </w:pPr>
      <w:r>
        <w:t xml:space="preserve">          items:</w:t>
      </w:r>
    </w:p>
    <w:p w14:paraId="42F51E28" w14:textId="77777777" w:rsidR="00841BD7" w:rsidRDefault="00841BD7" w:rsidP="00841BD7">
      <w:pPr>
        <w:pStyle w:val="PL"/>
      </w:pPr>
      <w:r>
        <w:t xml:space="preserve">            $ref: 'TS29520_Nnwdaf_EventsSubscription.yaml#/components/schemas/NetworkPerfRequirement'</w:t>
      </w:r>
    </w:p>
    <w:p w14:paraId="5092BD9F" w14:textId="77777777" w:rsidR="00841BD7" w:rsidRDefault="00841BD7" w:rsidP="00841BD7">
      <w:pPr>
        <w:pStyle w:val="PL"/>
      </w:pPr>
      <w:r>
        <w:t xml:space="preserve">          minItems: 1</w:t>
      </w:r>
    </w:p>
    <w:p w14:paraId="2881557B" w14:textId="77777777" w:rsidR="00841BD7" w:rsidRDefault="00841BD7" w:rsidP="00841BD7">
      <w:pPr>
        <w:pStyle w:val="PL"/>
      </w:pPr>
      <w:r>
        <w:t xml:space="preserve">        locArea:</w:t>
      </w:r>
    </w:p>
    <w:p w14:paraId="04B90590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4917096D" w14:textId="77777777" w:rsidR="00841BD7" w:rsidRDefault="00841BD7" w:rsidP="00841BD7">
      <w:pPr>
        <w:pStyle w:val="PL"/>
      </w:pPr>
      <w:r>
        <w:t xml:space="preserve">        appIds:</w:t>
      </w:r>
    </w:p>
    <w:p w14:paraId="13D18992" w14:textId="77777777" w:rsidR="00841BD7" w:rsidRDefault="00841BD7" w:rsidP="00841BD7">
      <w:pPr>
        <w:pStyle w:val="PL"/>
      </w:pPr>
      <w:r>
        <w:t xml:space="preserve">          type: array</w:t>
      </w:r>
    </w:p>
    <w:p w14:paraId="689759E3" w14:textId="77777777" w:rsidR="00841BD7" w:rsidRDefault="00841BD7" w:rsidP="00841BD7">
      <w:pPr>
        <w:pStyle w:val="PL"/>
      </w:pPr>
      <w:r>
        <w:t xml:space="preserve">          items:</w:t>
      </w:r>
    </w:p>
    <w:p w14:paraId="11604DFB" w14:textId="77777777" w:rsidR="00841BD7" w:rsidRDefault="00841BD7" w:rsidP="00841BD7">
      <w:pPr>
        <w:pStyle w:val="PL"/>
      </w:pPr>
      <w:r>
        <w:t xml:space="preserve">            $ref: 'TS29571_CommonData.yaml#/components/schemas/ApplicationId'</w:t>
      </w:r>
    </w:p>
    <w:p w14:paraId="369C5AF8" w14:textId="77777777" w:rsidR="00841BD7" w:rsidRDefault="00841BD7" w:rsidP="00841BD7">
      <w:pPr>
        <w:pStyle w:val="PL"/>
      </w:pPr>
      <w:r>
        <w:t xml:space="preserve">          minItems: 1</w:t>
      </w:r>
    </w:p>
    <w:p w14:paraId="275AAC32" w14:textId="77777777" w:rsidR="00841BD7" w:rsidRDefault="00841BD7" w:rsidP="00841BD7">
      <w:pPr>
        <w:pStyle w:val="PL"/>
      </w:pPr>
      <w:r>
        <w:t xml:space="preserve">        dnn:</w:t>
      </w:r>
    </w:p>
    <w:p w14:paraId="5C8CB44F" w14:textId="77777777" w:rsidR="00841BD7" w:rsidRDefault="00841BD7" w:rsidP="00841BD7">
      <w:pPr>
        <w:pStyle w:val="PL"/>
      </w:pPr>
      <w:r>
        <w:t xml:space="preserve">          $ref: 'TS29571_CommonData.yaml#/components/schemas/Dnn'</w:t>
      </w:r>
    </w:p>
    <w:p w14:paraId="38C6D7A6" w14:textId="21253A70" w:rsidR="005C513D" w:rsidRDefault="005C513D" w:rsidP="005C513D">
      <w:pPr>
        <w:pStyle w:val="PL"/>
        <w:rPr>
          <w:ins w:id="311" w:author="KDDI_r0" w:date="2022-03-11T13:13:00Z"/>
        </w:rPr>
      </w:pPr>
      <w:ins w:id="312" w:author="KDDI_r0" w:date="2022-03-11T13:13:00Z">
        <w:r>
          <w:t xml:space="preserve">        dnai</w:t>
        </w:r>
      </w:ins>
      <w:ins w:id="313" w:author="Huawei" w:date="2022-03-14T20:43:00Z">
        <w:r w:rsidR="003F0E9E">
          <w:t>s</w:t>
        </w:r>
      </w:ins>
      <w:ins w:id="314" w:author="KDDI_r0" w:date="2022-03-11T13:13:00Z">
        <w:r>
          <w:t>:</w:t>
        </w:r>
      </w:ins>
    </w:p>
    <w:p w14:paraId="6D47CB8F" w14:textId="77777777" w:rsidR="00AC1F1C" w:rsidRDefault="00AC1F1C" w:rsidP="00AC1F1C">
      <w:pPr>
        <w:pStyle w:val="PL"/>
        <w:rPr>
          <w:ins w:id="315" w:author="KDDI_r0" w:date="2022-03-11T13:21:00Z"/>
        </w:rPr>
      </w:pPr>
      <w:ins w:id="316" w:author="KDDI_r0" w:date="2022-03-11T13:21:00Z">
        <w:r>
          <w:t xml:space="preserve">          type: array</w:t>
        </w:r>
      </w:ins>
    </w:p>
    <w:p w14:paraId="7659212A" w14:textId="77777777" w:rsidR="00AC1F1C" w:rsidRDefault="00AC1F1C" w:rsidP="00AC1F1C">
      <w:pPr>
        <w:pStyle w:val="PL"/>
        <w:rPr>
          <w:ins w:id="317" w:author="KDDI_r0" w:date="2022-03-11T13:21:00Z"/>
        </w:rPr>
      </w:pPr>
      <w:ins w:id="318" w:author="KDDI_r0" w:date="2022-03-11T13:21:00Z">
        <w:r>
          <w:t xml:space="preserve">          items:</w:t>
        </w:r>
      </w:ins>
    </w:p>
    <w:p w14:paraId="3F4BBD18" w14:textId="79207250" w:rsidR="005C513D" w:rsidRDefault="00AC1F1C" w:rsidP="005C513D">
      <w:pPr>
        <w:pStyle w:val="PL"/>
        <w:rPr>
          <w:ins w:id="319" w:author="KDDI_r0" w:date="2022-03-11T13:13:00Z"/>
        </w:rPr>
      </w:pPr>
      <w:ins w:id="320" w:author="KDDI_r0" w:date="2022-03-11T13:22:00Z">
        <w:r>
          <w:t xml:space="preserve">            </w:t>
        </w:r>
      </w:ins>
      <w:ins w:id="321" w:author="KDDI_r0" w:date="2022-03-11T13:13:00Z">
        <w:r w:rsidR="005C513D">
          <w:t>$ref: 'TS29571_CommonData.yaml#/components/schemas/Dn</w:t>
        </w:r>
      </w:ins>
      <w:ins w:id="322" w:author="KDDI_r0" w:date="2022-03-11T13:14:00Z">
        <w:r w:rsidR="005C513D">
          <w:t>ai</w:t>
        </w:r>
      </w:ins>
      <w:ins w:id="323" w:author="KDDI_r0" w:date="2022-03-11T13:13:00Z">
        <w:r w:rsidR="005C513D">
          <w:t>'</w:t>
        </w:r>
      </w:ins>
    </w:p>
    <w:p w14:paraId="0999D2B4" w14:textId="77777777" w:rsidR="00AC1F1C" w:rsidRDefault="00AC1F1C" w:rsidP="00AC1F1C">
      <w:pPr>
        <w:pStyle w:val="PL"/>
        <w:rPr>
          <w:ins w:id="324" w:author="KDDI_r0" w:date="2022-03-11T13:22:00Z"/>
        </w:rPr>
      </w:pPr>
      <w:ins w:id="325" w:author="KDDI_r0" w:date="2022-03-11T13:22:00Z">
        <w:r>
          <w:t xml:space="preserve">          minItems: 1</w:t>
        </w:r>
      </w:ins>
    </w:p>
    <w:p w14:paraId="1CEE12BE" w14:textId="77777777" w:rsidR="00841BD7" w:rsidRDefault="00841BD7" w:rsidP="00841BD7">
      <w:pPr>
        <w:pStyle w:val="PL"/>
      </w:pPr>
      <w:r>
        <w:t xml:space="preserve">        excepRequs:</w:t>
      </w:r>
    </w:p>
    <w:p w14:paraId="7451C6E8" w14:textId="77777777" w:rsidR="00841BD7" w:rsidRDefault="00841BD7" w:rsidP="00841BD7">
      <w:pPr>
        <w:pStyle w:val="PL"/>
      </w:pPr>
      <w:r>
        <w:t xml:space="preserve">          type: array</w:t>
      </w:r>
    </w:p>
    <w:p w14:paraId="0048A1DB" w14:textId="77777777" w:rsidR="00841BD7" w:rsidRDefault="00841BD7" w:rsidP="00841BD7">
      <w:pPr>
        <w:pStyle w:val="PL"/>
      </w:pPr>
      <w:r>
        <w:t xml:space="preserve">          items:</w:t>
      </w:r>
    </w:p>
    <w:p w14:paraId="7D75ED80" w14:textId="77777777" w:rsidR="00841BD7" w:rsidRDefault="00841BD7" w:rsidP="00841BD7">
      <w:pPr>
        <w:pStyle w:val="PL"/>
      </w:pPr>
      <w:r>
        <w:t xml:space="preserve">            $ref: 'TS29520_Nnwdaf_EventsSubscription.yaml#/components/schemas/Exception'</w:t>
      </w:r>
    </w:p>
    <w:p w14:paraId="30254861" w14:textId="77777777" w:rsidR="00841BD7" w:rsidRDefault="00841BD7" w:rsidP="00841BD7">
      <w:pPr>
        <w:pStyle w:val="PL"/>
      </w:pPr>
      <w:r>
        <w:t xml:space="preserve">          minItems: 1</w:t>
      </w:r>
    </w:p>
    <w:p w14:paraId="21568349" w14:textId="77777777" w:rsidR="00841BD7" w:rsidRDefault="00841BD7" w:rsidP="00841BD7">
      <w:pPr>
        <w:pStyle w:val="PL"/>
      </w:pPr>
      <w:r>
        <w:t xml:space="preserve">        exptAnaType:</w:t>
      </w:r>
    </w:p>
    <w:p w14:paraId="0EF75D64" w14:textId="77777777" w:rsidR="00841BD7" w:rsidRDefault="00841BD7" w:rsidP="00841BD7">
      <w:pPr>
        <w:pStyle w:val="PL"/>
      </w:pPr>
      <w:r>
        <w:t xml:space="preserve">          $ref: 'TS29520_Nnwdaf_EventsSubscription.yaml#/components/schemas/ExpectedAnalyticsType'</w:t>
      </w:r>
    </w:p>
    <w:p w14:paraId="42C67EF3" w14:textId="77777777" w:rsidR="00841BD7" w:rsidRDefault="00841BD7" w:rsidP="00841BD7">
      <w:pPr>
        <w:pStyle w:val="PL"/>
      </w:pPr>
      <w:r>
        <w:t xml:space="preserve">        exptUeBehav:</w:t>
      </w:r>
    </w:p>
    <w:p w14:paraId="5400FDE7" w14:textId="77777777" w:rsidR="00841BD7" w:rsidRDefault="00841BD7" w:rsidP="00841BD7">
      <w:pPr>
        <w:pStyle w:val="PL"/>
      </w:pPr>
      <w:r>
        <w:t xml:space="preserve">          $ref: 'TS29503_Nudm_SDM.yaml#/components/schemas/ExpectedUeBehaviourData'</w:t>
      </w:r>
    </w:p>
    <w:p w14:paraId="451967A7" w14:textId="77777777" w:rsidR="00841BD7" w:rsidRDefault="00841BD7" w:rsidP="00841BD7">
      <w:pPr>
        <w:pStyle w:val="PL"/>
      </w:pPr>
      <w:r>
        <w:t xml:space="preserve">        reptThlds:</w:t>
      </w:r>
    </w:p>
    <w:p w14:paraId="7AAA383F" w14:textId="77777777" w:rsidR="00841BD7" w:rsidRDefault="00841BD7" w:rsidP="00841BD7">
      <w:pPr>
        <w:pStyle w:val="PL"/>
      </w:pPr>
      <w:r>
        <w:t xml:space="preserve">          type: array</w:t>
      </w:r>
    </w:p>
    <w:p w14:paraId="6F3CCD22" w14:textId="77777777" w:rsidR="00841BD7" w:rsidRDefault="00841BD7" w:rsidP="00841BD7">
      <w:pPr>
        <w:pStyle w:val="PL"/>
      </w:pPr>
      <w:r>
        <w:t xml:space="preserve">          items:</w:t>
      </w:r>
    </w:p>
    <w:p w14:paraId="0A96821F" w14:textId="77777777" w:rsidR="00841BD7" w:rsidRDefault="00841BD7" w:rsidP="00841BD7">
      <w:pPr>
        <w:pStyle w:val="PL"/>
      </w:pPr>
      <w:r>
        <w:t xml:space="preserve">            $ref: 'TS29520_Nnwdaf_EventsSubscription.yaml#/components/schemas/ThresholdLevel'</w:t>
      </w:r>
    </w:p>
    <w:p w14:paraId="4B0AA0F9" w14:textId="77777777" w:rsidR="00841BD7" w:rsidRDefault="00841BD7" w:rsidP="00841BD7">
      <w:pPr>
        <w:pStyle w:val="PL"/>
      </w:pPr>
      <w:r>
        <w:t xml:space="preserve">          minItems: 1</w:t>
      </w:r>
    </w:p>
    <w:p w14:paraId="71CE55C2" w14:textId="77777777" w:rsidR="00841BD7" w:rsidRDefault="00841BD7" w:rsidP="00841BD7">
      <w:pPr>
        <w:pStyle w:val="PL"/>
      </w:pPr>
      <w:r>
        <w:t xml:space="preserve">        snssai:</w:t>
      </w:r>
    </w:p>
    <w:p w14:paraId="13BCE37F" w14:textId="77777777" w:rsidR="00841BD7" w:rsidRDefault="00841BD7" w:rsidP="00841BD7">
      <w:pPr>
        <w:pStyle w:val="PL"/>
      </w:pPr>
      <w:r>
        <w:t xml:space="preserve">          $ref: 'TS29571_CommonData.yaml#/components/schemas/Snssai'</w:t>
      </w:r>
    </w:p>
    <w:p w14:paraId="507047E4" w14:textId="77777777" w:rsidR="00841BD7" w:rsidRDefault="00841BD7" w:rsidP="00841BD7">
      <w:pPr>
        <w:pStyle w:val="PL"/>
      </w:pPr>
      <w:r>
        <w:t xml:space="preserve">        qosReq:</w:t>
      </w:r>
    </w:p>
    <w:p w14:paraId="7E82DDFA" w14:textId="77777777" w:rsidR="00841BD7" w:rsidRDefault="00841BD7" w:rsidP="00841BD7">
      <w:pPr>
        <w:pStyle w:val="PL"/>
      </w:pPr>
      <w:r>
        <w:lastRenderedPageBreak/>
        <w:t xml:space="preserve">          $ref: 'TS29520_Nnwdaf_EventsSubscription.yaml#/components/schemas/QosRequirement'</w:t>
      </w:r>
    </w:p>
    <w:p w14:paraId="7D8AAC17" w14:textId="77777777" w:rsidR="00841BD7" w:rsidRDefault="00841BD7" w:rsidP="00841BD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4BF8DA54" w14:textId="77777777" w:rsidR="00841BD7" w:rsidRDefault="00841BD7" w:rsidP="00841BD7">
      <w:pPr>
        <w:pStyle w:val="PL"/>
      </w:pPr>
      <w:r>
        <w:t xml:space="preserve">          type: array</w:t>
      </w:r>
    </w:p>
    <w:p w14:paraId="24DC989E" w14:textId="77777777" w:rsidR="00841BD7" w:rsidRDefault="00841BD7" w:rsidP="00841BD7">
      <w:pPr>
        <w:pStyle w:val="PL"/>
      </w:pPr>
      <w:r>
        <w:t xml:space="preserve">          items:</w:t>
      </w:r>
    </w:p>
    <w:p w14:paraId="3DD79F8B" w14:textId="77777777" w:rsidR="00841BD7" w:rsidRDefault="00841BD7" w:rsidP="00841BD7">
      <w:pPr>
        <w:pStyle w:val="PL"/>
      </w:pPr>
      <w:r>
        <w:t xml:space="preserve">            $ref: 'TS29520_Nnwdaf_EventsSubscription.yaml#/components/schemas/RetainabilityThreshold'</w:t>
      </w:r>
    </w:p>
    <w:p w14:paraId="14106F8A" w14:textId="77777777" w:rsidR="00841BD7" w:rsidRDefault="00841BD7" w:rsidP="00841BD7">
      <w:pPr>
        <w:pStyle w:val="PL"/>
      </w:pPr>
      <w:r>
        <w:t xml:space="preserve">          minItems: 1</w:t>
      </w:r>
    </w:p>
    <w:p w14:paraId="5593C504" w14:textId="77777777" w:rsidR="00841BD7" w:rsidRDefault="00841BD7" w:rsidP="00841BD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20FA1A06" w14:textId="77777777" w:rsidR="00841BD7" w:rsidRDefault="00841BD7" w:rsidP="00841BD7">
      <w:pPr>
        <w:pStyle w:val="PL"/>
      </w:pPr>
      <w:r>
        <w:t xml:space="preserve">          type: array</w:t>
      </w:r>
    </w:p>
    <w:p w14:paraId="35C51D6A" w14:textId="77777777" w:rsidR="00841BD7" w:rsidRDefault="00841BD7" w:rsidP="00841BD7">
      <w:pPr>
        <w:pStyle w:val="PL"/>
      </w:pPr>
      <w:r>
        <w:t xml:space="preserve">          items:</w:t>
      </w:r>
    </w:p>
    <w:p w14:paraId="66063F0D" w14:textId="77777777" w:rsidR="00841BD7" w:rsidRDefault="00841BD7" w:rsidP="00841BD7">
      <w:pPr>
        <w:pStyle w:val="PL"/>
      </w:pPr>
      <w:r>
        <w:t xml:space="preserve">            $ref: 'TS29571_CommonData.yaml#/components/schemas/BitRate'</w:t>
      </w:r>
    </w:p>
    <w:p w14:paraId="18ADC3DF" w14:textId="77777777" w:rsidR="00841BD7" w:rsidRDefault="00841BD7" w:rsidP="00841BD7">
      <w:pPr>
        <w:pStyle w:val="PL"/>
      </w:pPr>
      <w:r>
        <w:t xml:space="preserve">          minItems: 1</w:t>
      </w:r>
    </w:p>
    <w:p w14:paraId="5D3FF5F0" w14:textId="77777777" w:rsidR="00841BD7" w:rsidRDefault="00841BD7" w:rsidP="00841BD7">
      <w:pPr>
        <w:pStyle w:val="PL"/>
      </w:pPr>
      <w:r>
        <w:t xml:space="preserve">        disperReqs:</w:t>
      </w:r>
    </w:p>
    <w:p w14:paraId="79CACD4E" w14:textId="77777777" w:rsidR="00841BD7" w:rsidRDefault="00841BD7" w:rsidP="00841BD7">
      <w:pPr>
        <w:pStyle w:val="PL"/>
      </w:pPr>
      <w:r>
        <w:t xml:space="preserve">          type: array</w:t>
      </w:r>
    </w:p>
    <w:p w14:paraId="7433105C" w14:textId="77777777" w:rsidR="00841BD7" w:rsidRDefault="00841BD7" w:rsidP="00841BD7">
      <w:pPr>
        <w:pStyle w:val="PL"/>
      </w:pPr>
      <w:r>
        <w:t xml:space="preserve">          items:</w:t>
      </w:r>
    </w:p>
    <w:p w14:paraId="66079055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'TS29520_Nnwdaf_EventsSubscription.yaml#/components/schemas/DispersionRequirement'</w:t>
      </w:r>
    </w:p>
    <w:p w14:paraId="4B38F0E8" w14:textId="77777777" w:rsidR="00841BD7" w:rsidRDefault="00841BD7" w:rsidP="00841BD7">
      <w:pPr>
        <w:pStyle w:val="PL"/>
      </w:pPr>
      <w:r>
        <w:t xml:space="preserve">          minItems: 1</w:t>
      </w:r>
    </w:p>
    <w:p w14:paraId="775A3E6D" w14:textId="77777777" w:rsidR="005C513D" w:rsidRDefault="005C513D" w:rsidP="005C513D">
      <w:pPr>
        <w:pStyle w:val="PL"/>
        <w:rPr>
          <w:ins w:id="326" w:author="KDDI_r0" w:date="2022-03-11T13:16:00Z"/>
        </w:rPr>
      </w:pPr>
      <w:ins w:id="327" w:author="KDDI_r0" w:date="2022-03-11T13:16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5C19DC8C" w14:textId="77777777" w:rsidR="005C513D" w:rsidRDefault="005C513D" w:rsidP="005C513D">
      <w:pPr>
        <w:pStyle w:val="PL"/>
        <w:rPr>
          <w:ins w:id="328" w:author="KDDI_r0" w:date="2022-03-11T13:16:00Z"/>
        </w:rPr>
      </w:pPr>
      <w:ins w:id="329" w:author="KDDI_r0" w:date="2022-03-11T13:16:00Z">
        <w:r>
          <w:t xml:space="preserve">          type: array</w:t>
        </w:r>
      </w:ins>
    </w:p>
    <w:p w14:paraId="672ED7ED" w14:textId="77777777" w:rsidR="005C513D" w:rsidRDefault="005C513D" w:rsidP="005C513D">
      <w:pPr>
        <w:pStyle w:val="PL"/>
        <w:rPr>
          <w:ins w:id="330" w:author="KDDI_r0" w:date="2022-03-11T13:16:00Z"/>
        </w:rPr>
      </w:pPr>
      <w:ins w:id="331" w:author="KDDI_r0" w:date="2022-03-11T13:16:00Z">
        <w:r>
          <w:t xml:space="preserve">          items:</w:t>
        </w:r>
      </w:ins>
    </w:p>
    <w:p w14:paraId="0B1E7C9D" w14:textId="77777777" w:rsidR="005C513D" w:rsidRDefault="005C513D" w:rsidP="005C513D">
      <w:pPr>
        <w:pStyle w:val="PL"/>
        <w:rPr>
          <w:ins w:id="332" w:author="KDDI_r0" w:date="2022-03-11T13:16:00Z"/>
        </w:rPr>
      </w:pPr>
      <w:ins w:id="333" w:author="KDDI_r0" w:date="2022-03-11T13:16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2B9F3A86" w14:textId="77777777" w:rsidR="005C513D" w:rsidRDefault="005C513D" w:rsidP="005C513D">
      <w:pPr>
        <w:pStyle w:val="PL"/>
        <w:rPr>
          <w:ins w:id="334" w:author="KDDI_r0" w:date="2022-03-11T13:16:00Z"/>
        </w:rPr>
      </w:pPr>
      <w:ins w:id="335" w:author="KDDI_r0" w:date="2022-03-11T13:16:00Z">
        <w:r>
          <w:t xml:space="preserve">          minItems: 1</w:t>
        </w:r>
      </w:ins>
    </w:p>
    <w:p w14:paraId="550EB857" w14:textId="44B16284" w:rsidR="005C513D" w:rsidRDefault="005C513D" w:rsidP="005C513D">
      <w:pPr>
        <w:pStyle w:val="PL"/>
        <w:rPr>
          <w:ins w:id="336" w:author="KDDI_r0" w:date="2022-03-11T13:15:00Z"/>
        </w:rPr>
      </w:pPr>
      <w:ins w:id="337" w:author="KDDI_r0" w:date="2022-03-11T13:15:00Z">
        <w:r>
          <w:t xml:space="preserve">        </w:t>
        </w:r>
      </w:ins>
      <w:ins w:id="338" w:author="KDDI_r0" w:date="2022-03-11T13:17:00Z">
        <w:r>
          <w:rPr>
            <w:lang w:eastAsia="zh-CN"/>
          </w:rPr>
          <w:t>dnPerfReqs</w:t>
        </w:r>
      </w:ins>
      <w:ins w:id="339" w:author="KDDI_r0" w:date="2022-03-11T13:15:00Z">
        <w:r>
          <w:t>:</w:t>
        </w:r>
      </w:ins>
    </w:p>
    <w:p w14:paraId="30C2D1D9" w14:textId="77777777" w:rsidR="005C513D" w:rsidRDefault="005C513D" w:rsidP="005C513D">
      <w:pPr>
        <w:pStyle w:val="PL"/>
        <w:rPr>
          <w:ins w:id="340" w:author="KDDI_r0" w:date="2022-03-11T13:15:00Z"/>
        </w:rPr>
      </w:pPr>
      <w:ins w:id="341" w:author="KDDI_r0" w:date="2022-03-11T13:15:00Z">
        <w:r>
          <w:t xml:space="preserve">          type: array</w:t>
        </w:r>
      </w:ins>
    </w:p>
    <w:p w14:paraId="3CF94F6B" w14:textId="77777777" w:rsidR="005C513D" w:rsidRDefault="005C513D" w:rsidP="005C513D">
      <w:pPr>
        <w:pStyle w:val="PL"/>
        <w:rPr>
          <w:ins w:id="342" w:author="KDDI_r0" w:date="2022-03-11T13:15:00Z"/>
        </w:rPr>
      </w:pPr>
      <w:ins w:id="343" w:author="KDDI_r0" w:date="2022-03-11T13:15:00Z">
        <w:r>
          <w:t xml:space="preserve">          items:</w:t>
        </w:r>
      </w:ins>
    </w:p>
    <w:p w14:paraId="436890B1" w14:textId="1D39C1DD" w:rsidR="005C513D" w:rsidRDefault="005C513D" w:rsidP="005C513D">
      <w:pPr>
        <w:pStyle w:val="PL"/>
        <w:rPr>
          <w:ins w:id="344" w:author="KDDI_r0" w:date="2022-03-11T13:15:00Z"/>
        </w:rPr>
      </w:pPr>
      <w:ins w:id="345" w:author="KDDI_r0" w:date="2022-03-11T13:15:00Z">
        <w:r>
          <w:t xml:space="preserve">            $ref: 'TS29520_Nnwdaf_EventsSubscription.yaml#/components/schemas/</w:t>
        </w:r>
      </w:ins>
      <w:ins w:id="346" w:author="KDDI_r0" w:date="2022-03-11T13:17:00Z">
        <w:r>
          <w:rPr>
            <w:rFonts w:eastAsia="DengXian"/>
          </w:rPr>
          <w:t>DnPerformanceReq</w:t>
        </w:r>
      </w:ins>
      <w:ins w:id="347" w:author="KDDI_r0" w:date="2022-03-11T13:15:00Z">
        <w:r>
          <w:t>'</w:t>
        </w:r>
      </w:ins>
    </w:p>
    <w:p w14:paraId="1D83A175" w14:textId="77777777" w:rsidR="005C513D" w:rsidRDefault="005C513D" w:rsidP="005C513D">
      <w:pPr>
        <w:pStyle w:val="PL"/>
        <w:rPr>
          <w:ins w:id="348" w:author="KDDI_r0" w:date="2022-03-11T13:15:00Z"/>
        </w:rPr>
      </w:pPr>
      <w:ins w:id="349" w:author="KDDI_r0" w:date="2022-03-11T13:15:00Z">
        <w:r>
          <w:t xml:space="preserve">          minItems: 1</w:t>
        </w:r>
      </w:ins>
    </w:p>
    <w:p w14:paraId="627EE0ED" w14:textId="77777777" w:rsidR="00841BD7" w:rsidRDefault="00841BD7" w:rsidP="00841BD7">
      <w:pPr>
        <w:pStyle w:val="PL"/>
      </w:pPr>
      <w:r>
        <w:t xml:space="preserve">        extraReportReq:</w:t>
      </w:r>
    </w:p>
    <w:p w14:paraId="3887CC79" w14:textId="77777777" w:rsidR="00841BD7" w:rsidRDefault="00841BD7" w:rsidP="00841BD7">
      <w:pPr>
        <w:pStyle w:val="PL"/>
      </w:pPr>
      <w:r>
        <w:t xml:space="preserve">          $ref: 'TS29520_Nnwdaf_EventsSubscription.yaml#/components/schemas/EventReportingRequirement'</w:t>
      </w:r>
    </w:p>
    <w:p w14:paraId="4CBC18C5" w14:textId="77777777" w:rsidR="00841BD7" w:rsidRDefault="00841BD7" w:rsidP="00841BD7">
      <w:pPr>
        <w:pStyle w:val="PL"/>
      </w:pPr>
      <w:r>
        <w:t xml:space="preserve">    TargetUeId:</w:t>
      </w:r>
    </w:p>
    <w:p w14:paraId="670F1D1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49DC38A0" w14:textId="77777777" w:rsidR="00841BD7" w:rsidRDefault="00841BD7" w:rsidP="00841BD7">
      <w:pPr>
        <w:pStyle w:val="PL"/>
      </w:pPr>
      <w:r>
        <w:t xml:space="preserve">      type: object</w:t>
      </w:r>
    </w:p>
    <w:p w14:paraId="20752539" w14:textId="77777777" w:rsidR="00841BD7" w:rsidRDefault="00841BD7" w:rsidP="00841BD7">
      <w:pPr>
        <w:pStyle w:val="PL"/>
      </w:pPr>
      <w:r>
        <w:t xml:space="preserve">      properties:</w:t>
      </w:r>
    </w:p>
    <w:p w14:paraId="4921C00B" w14:textId="77777777" w:rsidR="00841BD7" w:rsidRDefault="00841BD7" w:rsidP="00841BD7">
      <w:pPr>
        <w:pStyle w:val="PL"/>
      </w:pPr>
      <w:r>
        <w:t xml:space="preserve">        anyUeInd:</w:t>
      </w:r>
    </w:p>
    <w:p w14:paraId="2ED132A6" w14:textId="77777777" w:rsidR="00841BD7" w:rsidRDefault="00841BD7" w:rsidP="00841BD7">
      <w:pPr>
        <w:pStyle w:val="PL"/>
      </w:pPr>
      <w:r>
        <w:t xml:space="preserve">          type: boolean</w:t>
      </w:r>
    </w:p>
    <w:p w14:paraId="2A90DD2D" w14:textId="77777777" w:rsidR="00841BD7" w:rsidRDefault="00841BD7" w:rsidP="00841BD7">
      <w:pPr>
        <w:pStyle w:val="PL"/>
      </w:pPr>
      <w:r>
        <w:t xml:space="preserve">        gpsi:</w:t>
      </w:r>
    </w:p>
    <w:p w14:paraId="1281DD25" w14:textId="77777777" w:rsidR="00841BD7" w:rsidRDefault="00841BD7" w:rsidP="00841BD7">
      <w:pPr>
        <w:pStyle w:val="PL"/>
      </w:pPr>
      <w:r>
        <w:t xml:space="preserve">          $ref: 'TS29571_CommonData.yaml#/components/schemas/Gpsi'</w:t>
      </w:r>
    </w:p>
    <w:p w14:paraId="1B0D8718" w14:textId="77777777" w:rsidR="00841BD7" w:rsidRDefault="00841BD7" w:rsidP="00841BD7">
      <w:pPr>
        <w:pStyle w:val="PL"/>
      </w:pPr>
      <w:r>
        <w:t xml:space="preserve">        exterGroupId:</w:t>
      </w:r>
    </w:p>
    <w:p w14:paraId="71047576" w14:textId="77777777" w:rsidR="00841BD7" w:rsidRDefault="00841BD7" w:rsidP="00841BD7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531B3696" w14:textId="77777777" w:rsidR="00841BD7" w:rsidRDefault="00841BD7" w:rsidP="00841BD7">
      <w:pPr>
        <w:pStyle w:val="PL"/>
      </w:pPr>
      <w:r>
        <w:t xml:space="preserve">    UeMobilityExposure:</w:t>
      </w:r>
    </w:p>
    <w:p w14:paraId="560A091C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A0C513C" w14:textId="77777777" w:rsidR="00841BD7" w:rsidRDefault="00841BD7" w:rsidP="00841BD7">
      <w:pPr>
        <w:pStyle w:val="PL"/>
      </w:pPr>
      <w:r>
        <w:t xml:space="preserve">      type: object</w:t>
      </w:r>
    </w:p>
    <w:p w14:paraId="25955160" w14:textId="77777777" w:rsidR="00841BD7" w:rsidRDefault="00841BD7" w:rsidP="00841BD7">
      <w:pPr>
        <w:pStyle w:val="PL"/>
      </w:pPr>
      <w:r>
        <w:t xml:space="preserve">      properties:</w:t>
      </w:r>
    </w:p>
    <w:p w14:paraId="6C5F9CE6" w14:textId="77777777" w:rsidR="00841BD7" w:rsidRDefault="00841BD7" w:rsidP="00841BD7">
      <w:pPr>
        <w:pStyle w:val="PL"/>
      </w:pPr>
      <w:r>
        <w:t xml:space="preserve">        ts:</w:t>
      </w:r>
    </w:p>
    <w:p w14:paraId="2B131945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16BD2D55" w14:textId="77777777" w:rsidR="00841BD7" w:rsidRDefault="00841BD7" w:rsidP="00841BD7">
      <w:pPr>
        <w:pStyle w:val="PL"/>
      </w:pPr>
      <w:r>
        <w:t xml:space="preserve">        recurringTime:</w:t>
      </w:r>
    </w:p>
    <w:p w14:paraId="7280D15F" w14:textId="77777777" w:rsidR="00841BD7" w:rsidRDefault="00841BD7" w:rsidP="00841BD7">
      <w:pPr>
        <w:pStyle w:val="PL"/>
      </w:pPr>
      <w:r>
        <w:t xml:space="preserve">          $ref: 'TS29122_CpProvisioning.yaml#/components/schemas/ScheduledCommunicationTime'</w:t>
      </w:r>
    </w:p>
    <w:p w14:paraId="52ED0BE4" w14:textId="77777777" w:rsidR="00841BD7" w:rsidRDefault="00841BD7" w:rsidP="00841BD7">
      <w:pPr>
        <w:pStyle w:val="PL"/>
      </w:pPr>
      <w:r>
        <w:t xml:space="preserve">        duration:</w:t>
      </w:r>
    </w:p>
    <w:p w14:paraId="6AEE16B2" w14:textId="77777777" w:rsidR="00841BD7" w:rsidRDefault="00841BD7" w:rsidP="00841BD7">
      <w:pPr>
        <w:pStyle w:val="PL"/>
      </w:pPr>
      <w:r>
        <w:t xml:space="preserve">          $ref: 'TS29122_CommonData.yaml#/components/schemas/DurationSec'</w:t>
      </w:r>
    </w:p>
    <w:p w14:paraId="4AE9A7F2" w14:textId="77777777" w:rsidR="00841BD7" w:rsidRDefault="00841BD7" w:rsidP="00841BD7">
      <w:pPr>
        <w:pStyle w:val="PL"/>
      </w:pPr>
      <w:r>
        <w:t xml:space="preserve">        durationVariance:</w:t>
      </w:r>
    </w:p>
    <w:p w14:paraId="00DCBD5E" w14:textId="77777777" w:rsidR="00841BD7" w:rsidRDefault="00841BD7" w:rsidP="00841BD7">
      <w:pPr>
        <w:pStyle w:val="PL"/>
      </w:pPr>
      <w:r>
        <w:t xml:space="preserve">          $ref: 'TS29571_CommonData.yaml#/components/schemas/Float'</w:t>
      </w:r>
    </w:p>
    <w:p w14:paraId="2F597972" w14:textId="77777777" w:rsidR="00841BD7" w:rsidRDefault="00841BD7" w:rsidP="00841BD7">
      <w:pPr>
        <w:pStyle w:val="PL"/>
      </w:pPr>
      <w:r>
        <w:t xml:space="preserve">        locInfo:</w:t>
      </w:r>
    </w:p>
    <w:p w14:paraId="1694CA08" w14:textId="77777777" w:rsidR="00841BD7" w:rsidRDefault="00841BD7" w:rsidP="00841BD7">
      <w:pPr>
        <w:pStyle w:val="PL"/>
      </w:pPr>
      <w:r>
        <w:t xml:space="preserve">          type: array</w:t>
      </w:r>
    </w:p>
    <w:p w14:paraId="65175C0C" w14:textId="77777777" w:rsidR="00841BD7" w:rsidRDefault="00841BD7" w:rsidP="00841BD7">
      <w:pPr>
        <w:pStyle w:val="PL"/>
      </w:pPr>
      <w:r>
        <w:t xml:space="preserve">          items:</w:t>
      </w:r>
    </w:p>
    <w:p w14:paraId="4C333753" w14:textId="77777777" w:rsidR="00841BD7" w:rsidRDefault="00841BD7" w:rsidP="00841BD7">
      <w:pPr>
        <w:pStyle w:val="PL"/>
      </w:pPr>
      <w:r>
        <w:t xml:space="preserve">            $ref: '#/components/schemas/UeLocationInfo'</w:t>
      </w:r>
    </w:p>
    <w:p w14:paraId="63DE5027" w14:textId="77777777" w:rsidR="00841BD7" w:rsidRDefault="00841BD7" w:rsidP="00841BD7">
      <w:pPr>
        <w:pStyle w:val="PL"/>
      </w:pPr>
      <w:r>
        <w:t xml:space="preserve">          minItems: 1</w:t>
      </w:r>
    </w:p>
    <w:p w14:paraId="62B5E2AD" w14:textId="77777777" w:rsidR="00841BD7" w:rsidRDefault="00841BD7" w:rsidP="00841BD7">
      <w:pPr>
        <w:pStyle w:val="PL"/>
      </w:pPr>
      <w:r>
        <w:t xml:space="preserve">      required:</w:t>
      </w:r>
    </w:p>
    <w:p w14:paraId="76C5E002" w14:textId="77777777" w:rsidR="00841BD7" w:rsidRDefault="00841BD7" w:rsidP="00841BD7">
      <w:pPr>
        <w:pStyle w:val="PL"/>
      </w:pPr>
      <w:r>
        <w:t xml:space="preserve">        - duration</w:t>
      </w:r>
    </w:p>
    <w:p w14:paraId="202FB2C7" w14:textId="77777777" w:rsidR="00841BD7" w:rsidRDefault="00841BD7" w:rsidP="00841BD7">
      <w:pPr>
        <w:pStyle w:val="PL"/>
      </w:pPr>
      <w:r>
        <w:t xml:space="preserve">        - locInfo</w:t>
      </w:r>
    </w:p>
    <w:p w14:paraId="60EA2E1E" w14:textId="77777777" w:rsidR="00841BD7" w:rsidRDefault="00841BD7" w:rsidP="00841BD7">
      <w:pPr>
        <w:pStyle w:val="PL"/>
      </w:pPr>
      <w:r>
        <w:t xml:space="preserve">    UeLocationInfo:</w:t>
      </w:r>
    </w:p>
    <w:p w14:paraId="12F82D16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55E665F4" w14:textId="77777777" w:rsidR="00841BD7" w:rsidRDefault="00841BD7" w:rsidP="00841BD7">
      <w:pPr>
        <w:pStyle w:val="PL"/>
      </w:pPr>
      <w:r>
        <w:t xml:space="preserve">      type: object</w:t>
      </w:r>
    </w:p>
    <w:p w14:paraId="02E22DFE" w14:textId="77777777" w:rsidR="00841BD7" w:rsidRDefault="00841BD7" w:rsidP="00841BD7">
      <w:pPr>
        <w:pStyle w:val="PL"/>
      </w:pPr>
      <w:r>
        <w:t xml:space="preserve">      properties:</w:t>
      </w:r>
    </w:p>
    <w:p w14:paraId="3A0B0F6A" w14:textId="77777777" w:rsidR="00841BD7" w:rsidRDefault="00841BD7" w:rsidP="00841BD7">
      <w:pPr>
        <w:pStyle w:val="PL"/>
      </w:pPr>
      <w:r>
        <w:t xml:space="preserve">        loc:</w:t>
      </w:r>
    </w:p>
    <w:p w14:paraId="555B1A71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23125617" w14:textId="77777777" w:rsidR="00841BD7" w:rsidRDefault="00841BD7" w:rsidP="00841BD7">
      <w:pPr>
        <w:pStyle w:val="PL"/>
      </w:pPr>
      <w:r>
        <w:t xml:space="preserve">        ratio:</w:t>
      </w:r>
    </w:p>
    <w:p w14:paraId="117D7F8F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16934434" w14:textId="77777777" w:rsidR="00841BD7" w:rsidRDefault="00841BD7" w:rsidP="00841BD7">
      <w:pPr>
        <w:pStyle w:val="PL"/>
      </w:pPr>
      <w:r>
        <w:t xml:space="preserve">        confidence:</w:t>
      </w:r>
    </w:p>
    <w:p w14:paraId="2AAC3BA9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2C7981C9" w14:textId="77777777" w:rsidR="00841BD7" w:rsidRDefault="00841BD7" w:rsidP="00841BD7">
      <w:pPr>
        <w:pStyle w:val="PL"/>
      </w:pPr>
      <w:r>
        <w:t xml:space="preserve">      required:</w:t>
      </w:r>
    </w:p>
    <w:p w14:paraId="4C74C91F" w14:textId="77777777" w:rsidR="00841BD7" w:rsidRDefault="00841BD7" w:rsidP="00841BD7">
      <w:pPr>
        <w:pStyle w:val="PL"/>
      </w:pPr>
      <w:r>
        <w:t xml:space="preserve">        - loc</w:t>
      </w:r>
    </w:p>
    <w:p w14:paraId="37548094" w14:textId="77777777" w:rsidR="00841BD7" w:rsidRDefault="00841BD7" w:rsidP="00841BD7">
      <w:pPr>
        <w:pStyle w:val="PL"/>
      </w:pPr>
      <w:r>
        <w:t xml:space="preserve">    AnalyticsRequest:</w:t>
      </w:r>
    </w:p>
    <w:p w14:paraId="3FD59132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7F30066C" w14:textId="77777777" w:rsidR="00841BD7" w:rsidRDefault="00841BD7" w:rsidP="00841BD7">
      <w:pPr>
        <w:pStyle w:val="PL"/>
      </w:pPr>
      <w:r>
        <w:t xml:space="preserve">      type: object</w:t>
      </w:r>
    </w:p>
    <w:p w14:paraId="70736693" w14:textId="77777777" w:rsidR="00841BD7" w:rsidRDefault="00841BD7" w:rsidP="00841BD7">
      <w:pPr>
        <w:pStyle w:val="PL"/>
      </w:pPr>
      <w:r>
        <w:t xml:space="preserve">      properties:</w:t>
      </w:r>
    </w:p>
    <w:p w14:paraId="163313A9" w14:textId="77777777" w:rsidR="00841BD7" w:rsidRDefault="00841BD7" w:rsidP="00841BD7">
      <w:pPr>
        <w:pStyle w:val="PL"/>
      </w:pPr>
      <w:r>
        <w:t xml:space="preserve">        analyEvent:</w:t>
      </w:r>
    </w:p>
    <w:p w14:paraId="4085F06B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6D651149" w14:textId="77777777" w:rsidR="00841BD7" w:rsidRDefault="00841BD7" w:rsidP="00841BD7">
      <w:pPr>
        <w:pStyle w:val="PL"/>
      </w:pPr>
      <w:r>
        <w:lastRenderedPageBreak/>
        <w:t xml:space="preserve">        analyEvent</w:t>
      </w:r>
      <w:r>
        <w:rPr>
          <w:lang w:eastAsia="zh-CN"/>
        </w:rPr>
        <w:t>Filter</w:t>
      </w:r>
      <w:r>
        <w:t>:</w:t>
      </w:r>
    </w:p>
    <w:p w14:paraId="5955043F" w14:textId="77777777" w:rsidR="00841BD7" w:rsidRDefault="00841BD7" w:rsidP="00841BD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D90BFED" w14:textId="77777777" w:rsidR="00841BD7" w:rsidRDefault="00841BD7" w:rsidP="00841BD7">
      <w:pPr>
        <w:pStyle w:val="PL"/>
      </w:pPr>
      <w:r>
        <w:t xml:space="preserve">        analyRep:</w:t>
      </w:r>
    </w:p>
    <w:p w14:paraId="251FB52D" w14:textId="77777777" w:rsidR="00841BD7" w:rsidRDefault="00841BD7" w:rsidP="00841BD7">
      <w:pPr>
        <w:pStyle w:val="PL"/>
      </w:pPr>
      <w:r>
        <w:t xml:space="preserve">          $ref: 'TS29520_Nnwdaf_EventsSubscription.yaml#/components/schemas/EventReportingRequirement'</w:t>
      </w:r>
    </w:p>
    <w:p w14:paraId="4C763D2A" w14:textId="77777777" w:rsidR="00841BD7" w:rsidRDefault="00841BD7" w:rsidP="00841BD7">
      <w:pPr>
        <w:pStyle w:val="PL"/>
      </w:pPr>
      <w:r>
        <w:t xml:space="preserve">        tgtUe:</w:t>
      </w:r>
    </w:p>
    <w:p w14:paraId="6F15487A" w14:textId="77777777" w:rsidR="00841BD7" w:rsidRDefault="00841BD7" w:rsidP="00841BD7">
      <w:pPr>
        <w:pStyle w:val="PL"/>
      </w:pPr>
      <w:r>
        <w:t xml:space="preserve">          $ref: '#/components/schemas/TargetUeId'</w:t>
      </w:r>
    </w:p>
    <w:p w14:paraId="1E8A5075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B3D4DC7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9DDAAC1" w14:textId="77777777" w:rsidR="00841BD7" w:rsidRDefault="00841BD7" w:rsidP="00841BD7">
      <w:pPr>
        <w:pStyle w:val="PL"/>
      </w:pPr>
      <w:r>
        <w:t xml:space="preserve">      required:</w:t>
      </w:r>
    </w:p>
    <w:p w14:paraId="07EC7154" w14:textId="77777777" w:rsidR="00841BD7" w:rsidRDefault="00841BD7" w:rsidP="00841BD7">
      <w:pPr>
        <w:pStyle w:val="PL"/>
      </w:pPr>
      <w:r>
        <w:t xml:space="preserve">        - analyEvent</w:t>
      </w:r>
    </w:p>
    <w:p w14:paraId="14C4545F" w14:textId="77777777" w:rsidR="00841BD7" w:rsidRDefault="00841BD7" w:rsidP="00841BD7">
      <w:pPr>
        <w:pStyle w:val="PL"/>
      </w:pPr>
      <w:r>
        <w:t xml:space="preserve">        - suppFeat</w:t>
      </w:r>
    </w:p>
    <w:p w14:paraId="4AE58479" w14:textId="77777777" w:rsidR="00841BD7" w:rsidRDefault="00841BD7" w:rsidP="00841BD7">
      <w:pPr>
        <w:pStyle w:val="PL"/>
      </w:pPr>
      <w:r>
        <w:t xml:space="preserve">    AnalyticsEventFilter:</w:t>
      </w:r>
    </w:p>
    <w:p w14:paraId="6217E62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49E46777" w14:textId="77777777" w:rsidR="00841BD7" w:rsidRDefault="00841BD7" w:rsidP="00841BD7">
      <w:pPr>
        <w:pStyle w:val="PL"/>
      </w:pPr>
      <w:r>
        <w:t xml:space="preserve">      type: object</w:t>
      </w:r>
    </w:p>
    <w:p w14:paraId="5A621426" w14:textId="77777777" w:rsidR="00841BD7" w:rsidRDefault="00841BD7" w:rsidP="00841BD7">
      <w:pPr>
        <w:pStyle w:val="PL"/>
      </w:pPr>
      <w:r>
        <w:t xml:space="preserve">      properties:</w:t>
      </w:r>
    </w:p>
    <w:p w14:paraId="7FABE06D" w14:textId="77777777" w:rsidR="00841BD7" w:rsidRDefault="00841BD7" w:rsidP="00841BD7">
      <w:pPr>
        <w:pStyle w:val="PL"/>
      </w:pPr>
      <w:r>
        <w:t xml:space="preserve">        locArea:</w:t>
      </w:r>
    </w:p>
    <w:p w14:paraId="7FCDA1A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0EBF0E16" w14:textId="77777777" w:rsidR="00841BD7" w:rsidRDefault="00841BD7" w:rsidP="00841BD7">
      <w:pPr>
        <w:pStyle w:val="PL"/>
      </w:pPr>
      <w:r>
        <w:t xml:space="preserve">        dnn:</w:t>
      </w:r>
    </w:p>
    <w:p w14:paraId="528C1F0F" w14:textId="77777777" w:rsidR="00841BD7" w:rsidRDefault="00841BD7" w:rsidP="00841BD7">
      <w:pPr>
        <w:pStyle w:val="PL"/>
      </w:pPr>
      <w:r>
        <w:t xml:space="preserve">          $ref: 'TS29571_CommonData.yaml#/components/schemas/Dnn'</w:t>
      </w:r>
    </w:p>
    <w:p w14:paraId="07CD0341" w14:textId="2C3FA458" w:rsidR="005D1905" w:rsidRDefault="005D1905" w:rsidP="005D1905">
      <w:pPr>
        <w:pStyle w:val="PL"/>
        <w:rPr>
          <w:ins w:id="350" w:author="KDDI_r0" w:date="2022-03-11T13:24:00Z"/>
        </w:rPr>
      </w:pPr>
      <w:ins w:id="351" w:author="KDDI_r0" w:date="2022-03-11T13:24:00Z">
        <w:r>
          <w:t xml:space="preserve">        dnai</w:t>
        </w:r>
      </w:ins>
      <w:ins w:id="352" w:author="Huawei" w:date="2022-03-14T20:43:00Z">
        <w:r w:rsidR="003F0E9E">
          <w:t>s</w:t>
        </w:r>
      </w:ins>
      <w:ins w:id="353" w:author="KDDI_r0" w:date="2022-03-11T13:24:00Z">
        <w:r>
          <w:t>:</w:t>
        </w:r>
      </w:ins>
    </w:p>
    <w:p w14:paraId="5F028AEF" w14:textId="77777777" w:rsidR="005D1905" w:rsidRDefault="005D1905" w:rsidP="005D1905">
      <w:pPr>
        <w:pStyle w:val="PL"/>
        <w:rPr>
          <w:ins w:id="354" w:author="KDDI_r0" w:date="2022-03-11T13:24:00Z"/>
        </w:rPr>
      </w:pPr>
      <w:ins w:id="355" w:author="KDDI_r0" w:date="2022-03-11T13:24:00Z">
        <w:r>
          <w:t xml:space="preserve">          type: array</w:t>
        </w:r>
      </w:ins>
    </w:p>
    <w:p w14:paraId="7F98E71C" w14:textId="77777777" w:rsidR="005D1905" w:rsidRDefault="005D1905" w:rsidP="005D1905">
      <w:pPr>
        <w:pStyle w:val="PL"/>
        <w:rPr>
          <w:ins w:id="356" w:author="KDDI_r0" w:date="2022-03-11T13:24:00Z"/>
        </w:rPr>
      </w:pPr>
      <w:ins w:id="357" w:author="KDDI_r0" w:date="2022-03-11T13:24:00Z">
        <w:r>
          <w:t xml:space="preserve">          items:</w:t>
        </w:r>
      </w:ins>
    </w:p>
    <w:p w14:paraId="27E719C8" w14:textId="77777777" w:rsidR="005D1905" w:rsidRDefault="005D1905" w:rsidP="005D1905">
      <w:pPr>
        <w:pStyle w:val="PL"/>
        <w:rPr>
          <w:ins w:id="358" w:author="KDDI_r0" w:date="2022-03-11T13:24:00Z"/>
        </w:rPr>
      </w:pPr>
      <w:ins w:id="359" w:author="KDDI_r0" w:date="2022-03-11T13:24:00Z">
        <w:r>
          <w:t xml:space="preserve">            $ref: 'TS29571_CommonData.yaml#/components/schemas/Dnai'</w:t>
        </w:r>
      </w:ins>
    </w:p>
    <w:p w14:paraId="67D4C3D4" w14:textId="77777777" w:rsidR="005D1905" w:rsidRDefault="005D1905" w:rsidP="005D1905">
      <w:pPr>
        <w:pStyle w:val="PL"/>
        <w:rPr>
          <w:ins w:id="360" w:author="KDDI_r0" w:date="2022-03-11T13:24:00Z"/>
        </w:rPr>
      </w:pPr>
      <w:ins w:id="361" w:author="KDDI_r0" w:date="2022-03-11T13:24:00Z">
        <w:r>
          <w:t xml:space="preserve">          minItems: 1</w:t>
        </w:r>
      </w:ins>
    </w:p>
    <w:p w14:paraId="64905DB6" w14:textId="77777777" w:rsidR="00841BD7" w:rsidRDefault="00841BD7" w:rsidP="00841BD7">
      <w:pPr>
        <w:pStyle w:val="PL"/>
      </w:pPr>
      <w:r>
        <w:t xml:space="preserve">        nwPerfTypes:</w:t>
      </w:r>
    </w:p>
    <w:p w14:paraId="1167F21A" w14:textId="77777777" w:rsidR="00841BD7" w:rsidRDefault="00841BD7" w:rsidP="00841BD7">
      <w:pPr>
        <w:pStyle w:val="PL"/>
      </w:pPr>
      <w:r>
        <w:t xml:space="preserve">          type: array</w:t>
      </w:r>
    </w:p>
    <w:p w14:paraId="5BBF80E6" w14:textId="77777777" w:rsidR="00841BD7" w:rsidRDefault="00841BD7" w:rsidP="00841BD7">
      <w:pPr>
        <w:pStyle w:val="PL"/>
      </w:pPr>
      <w:r>
        <w:t xml:space="preserve">          items:</w:t>
      </w:r>
    </w:p>
    <w:p w14:paraId="5CC0CCE6" w14:textId="77777777" w:rsidR="00841BD7" w:rsidRDefault="00841BD7" w:rsidP="00841BD7">
      <w:pPr>
        <w:pStyle w:val="PL"/>
      </w:pPr>
      <w:r>
        <w:t xml:space="preserve">            $ref: 'TS29520_Nnwdaf_EventsSubscription.yaml#/components/schemas/NetworkPerfType'</w:t>
      </w:r>
    </w:p>
    <w:p w14:paraId="6B81691F" w14:textId="77777777" w:rsidR="00841BD7" w:rsidRDefault="00841BD7" w:rsidP="00841BD7">
      <w:pPr>
        <w:pStyle w:val="PL"/>
      </w:pPr>
      <w:r>
        <w:t xml:space="preserve">          minItems: 1</w:t>
      </w:r>
    </w:p>
    <w:p w14:paraId="5EAAB4BC" w14:textId="77777777" w:rsidR="00841BD7" w:rsidRDefault="00841BD7" w:rsidP="00841BD7">
      <w:pPr>
        <w:pStyle w:val="PL"/>
      </w:pPr>
      <w:r>
        <w:t xml:space="preserve">        appIds:</w:t>
      </w:r>
    </w:p>
    <w:p w14:paraId="55E46E7B" w14:textId="77777777" w:rsidR="00841BD7" w:rsidRDefault="00841BD7" w:rsidP="00841BD7">
      <w:pPr>
        <w:pStyle w:val="PL"/>
      </w:pPr>
      <w:r>
        <w:t xml:space="preserve">          type: array</w:t>
      </w:r>
    </w:p>
    <w:p w14:paraId="376F4AE3" w14:textId="77777777" w:rsidR="00841BD7" w:rsidRDefault="00841BD7" w:rsidP="00841BD7">
      <w:pPr>
        <w:pStyle w:val="PL"/>
      </w:pPr>
      <w:r>
        <w:t xml:space="preserve">          items:</w:t>
      </w:r>
    </w:p>
    <w:p w14:paraId="4398B703" w14:textId="77777777" w:rsidR="00841BD7" w:rsidRDefault="00841BD7" w:rsidP="00841BD7">
      <w:pPr>
        <w:pStyle w:val="PL"/>
      </w:pPr>
      <w:r>
        <w:t xml:space="preserve">            $ref: 'TS29571_CommonData.yaml#/components/schemas/ApplicationId'</w:t>
      </w:r>
    </w:p>
    <w:p w14:paraId="54B1D20B" w14:textId="77777777" w:rsidR="00841BD7" w:rsidRDefault="00841BD7" w:rsidP="00841BD7">
      <w:pPr>
        <w:pStyle w:val="PL"/>
      </w:pPr>
      <w:r>
        <w:t xml:space="preserve">          minItems: 1</w:t>
      </w:r>
    </w:p>
    <w:p w14:paraId="44D3D5AC" w14:textId="77777777" w:rsidR="00841BD7" w:rsidRDefault="00841BD7" w:rsidP="00841BD7">
      <w:pPr>
        <w:pStyle w:val="PL"/>
      </w:pPr>
      <w:r>
        <w:t xml:space="preserve">        excepIds:</w:t>
      </w:r>
    </w:p>
    <w:p w14:paraId="0DB913FC" w14:textId="77777777" w:rsidR="00841BD7" w:rsidRDefault="00841BD7" w:rsidP="00841BD7">
      <w:pPr>
        <w:pStyle w:val="PL"/>
      </w:pPr>
      <w:r>
        <w:t xml:space="preserve">          type: array</w:t>
      </w:r>
    </w:p>
    <w:p w14:paraId="10405EA0" w14:textId="77777777" w:rsidR="00841BD7" w:rsidRDefault="00841BD7" w:rsidP="00841BD7">
      <w:pPr>
        <w:pStyle w:val="PL"/>
      </w:pPr>
      <w:r>
        <w:t xml:space="preserve">          items:</w:t>
      </w:r>
    </w:p>
    <w:p w14:paraId="107ADCD2" w14:textId="77777777" w:rsidR="00841BD7" w:rsidRDefault="00841BD7" w:rsidP="00841BD7">
      <w:pPr>
        <w:pStyle w:val="PL"/>
      </w:pPr>
      <w:r>
        <w:t xml:space="preserve">            $ref: 'TS29520_Nnwdaf_EventsSubscription.yaml#/components/schemas/ExceptionId'</w:t>
      </w:r>
    </w:p>
    <w:p w14:paraId="54761CB6" w14:textId="77777777" w:rsidR="00841BD7" w:rsidRDefault="00841BD7" w:rsidP="00841BD7">
      <w:pPr>
        <w:pStyle w:val="PL"/>
      </w:pPr>
      <w:r>
        <w:t xml:space="preserve">          minItems: 1</w:t>
      </w:r>
    </w:p>
    <w:p w14:paraId="52384357" w14:textId="77777777" w:rsidR="00841BD7" w:rsidRDefault="00841BD7" w:rsidP="00841BD7">
      <w:pPr>
        <w:pStyle w:val="PL"/>
      </w:pPr>
      <w:r>
        <w:t xml:space="preserve">        exptAnaType:</w:t>
      </w:r>
    </w:p>
    <w:p w14:paraId="537C368C" w14:textId="77777777" w:rsidR="00841BD7" w:rsidRDefault="00841BD7" w:rsidP="00841BD7">
      <w:pPr>
        <w:pStyle w:val="PL"/>
      </w:pPr>
      <w:r>
        <w:t xml:space="preserve">          $ref: 'TS29520_Nnwdaf_EventsSubscription.yaml#/components/schemas/ExpectedAnalyticsType'</w:t>
      </w:r>
    </w:p>
    <w:p w14:paraId="5F457FCF" w14:textId="77777777" w:rsidR="00841BD7" w:rsidRDefault="00841BD7" w:rsidP="00841BD7">
      <w:pPr>
        <w:pStyle w:val="PL"/>
      </w:pPr>
      <w:r>
        <w:t xml:space="preserve">        exptUeBehav:</w:t>
      </w:r>
    </w:p>
    <w:p w14:paraId="08451812" w14:textId="77777777" w:rsidR="00841BD7" w:rsidRDefault="00841BD7" w:rsidP="00841BD7">
      <w:pPr>
        <w:pStyle w:val="PL"/>
      </w:pPr>
      <w:r>
        <w:t xml:space="preserve">          $ref: 'TS29503_Nudm_SDM.yaml#/components/schemas/ExpectedUeBehaviourData'</w:t>
      </w:r>
    </w:p>
    <w:p w14:paraId="5DB92548" w14:textId="77777777" w:rsidR="00841BD7" w:rsidRDefault="00841BD7" w:rsidP="00841BD7">
      <w:pPr>
        <w:pStyle w:val="PL"/>
      </w:pPr>
      <w:r>
        <w:t xml:space="preserve">        snssai:</w:t>
      </w:r>
    </w:p>
    <w:p w14:paraId="22D82495" w14:textId="77777777" w:rsidR="00841BD7" w:rsidRDefault="00841BD7" w:rsidP="00841BD7">
      <w:pPr>
        <w:pStyle w:val="PL"/>
      </w:pPr>
      <w:r>
        <w:t xml:space="preserve">          $ref: 'TS29571_CommonData.yaml#/components/schemas/Snssai'</w:t>
      </w:r>
    </w:p>
    <w:p w14:paraId="59003168" w14:textId="77777777" w:rsidR="00841BD7" w:rsidRDefault="00841BD7" w:rsidP="00841BD7">
      <w:pPr>
        <w:pStyle w:val="PL"/>
      </w:pPr>
      <w:r>
        <w:t xml:space="preserve">        qosReq:</w:t>
      </w:r>
    </w:p>
    <w:p w14:paraId="77745558" w14:textId="77777777" w:rsidR="00841BD7" w:rsidRDefault="00841BD7" w:rsidP="00841BD7">
      <w:pPr>
        <w:pStyle w:val="PL"/>
      </w:pPr>
      <w:r>
        <w:t xml:space="preserve">          $ref: 'TS29520_Nnwdaf_EventsSubscription.yaml#/components/schemas/QosRequirement'</w:t>
      </w:r>
    </w:p>
    <w:p w14:paraId="48BA71DC" w14:textId="77777777" w:rsidR="003C0E79" w:rsidRDefault="003C0E79" w:rsidP="003C0E79">
      <w:pPr>
        <w:pStyle w:val="PL"/>
        <w:rPr>
          <w:ins w:id="362" w:author="KDDI_r0" w:date="2022-03-11T14:01:00Z"/>
        </w:rPr>
      </w:pPr>
      <w:ins w:id="363" w:author="KDDI_r0" w:date="2022-03-11T14:01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33AEEC2D" w14:textId="77777777" w:rsidR="003C0E79" w:rsidRDefault="003C0E79" w:rsidP="003C0E79">
      <w:pPr>
        <w:pStyle w:val="PL"/>
        <w:rPr>
          <w:ins w:id="364" w:author="KDDI_r0" w:date="2022-03-11T14:01:00Z"/>
        </w:rPr>
      </w:pPr>
      <w:ins w:id="365" w:author="KDDI_r0" w:date="2022-03-11T14:01:00Z">
        <w:r>
          <w:t xml:space="preserve">          type: array</w:t>
        </w:r>
      </w:ins>
    </w:p>
    <w:p w14:paraId="58A7395C" w14:textId="77777777" w:rsidR="003C0E79" w:rsidRDefault="003C0E79" w:rsidP="003C0E79">
      <w:pPr>
        <w:pStyle w:val="PL"/>
        <w:rPr>
          <w:ins w:id="366" w:author="KDDI_r0" w:date="2022-03-11T14:01:00Z"/>
        </w:rPr>
      </w:pPr>
      <w:ins w:id="367" w:author="KDDI_r0" w:date="2022-03-11T14:01:00Z">
        <w:r>
          <w:t xml:space="preserve">          items:</w:t>
        </w:r>
      </w:ins>
    </w:p>
    <w:p w14:paraId="22507569" w14:textId="77777777" w:rsidR="003C0E79" w:rsidRDefault="003C0E79" w:rsidP="003C0E79">
      <w:pPr>
        <w:pStyle w:val="PL"/>
        <w:rPr>
          <w:ins w:id="368" w:author="KDDI_r0" w:date="2022-03-11T14:01:00Z"/>
        </w:rPr>
      </w:pPr>
      <w:ins w:id="369" w:author="KDDI_r0" w:date="2022-03-11T14:01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03B501B5" w14:textId="77777777" w:rsidR="003C0E79" w:rsidRDefault="003C0E79" w:rsidP="003C0E79">
      <w:pPr>
        <w:pStyle w:val="PL"/>
        <w:rPr>
          <w:ins w:id="370" w:author="KDDI_r0" w:date="2022-03-11T14:01:00Z"/>
        </w:rPr>
      </w:pPr>
      <w:ins w:id="371" w:author="KDDI_r0" w:date="2022-03-11T14:01:00Z">
        <w:r>
          <w:t xml:space="preserve">          minItems: 1</w:t>
        </w:r>
      </w:ins>
    </w:p>
    <w:p w14:paraId="520F37F2" w14:textId="77777777" w:rsidR="003C0E79" w:rsidRDefault="003C0E79" w:rsidP="003C0E79">
      <w:pPr>
        <w:pStyle w:val="PL"/>
        <w:rPr>
          <w:ins w:id="372" w:author="KDDI_r0" w:date="2022-03-11T14:01:00Z"/>
        </w:rPr>
      </w:pPr>
      <w:ins w:id="373" w:author="KDDI_r0" w:date="2022-03-11T14:01:00Z">
        <w:r>
          <w:t xml:space="preserve">        </w:t>
        </w:r>
        <w:r>
          <w:rPr>
            <w:lang w:eastAsia="zh-CN"/>
          </w:rPr>
          <w:t>dnPerfReqs</w:t>
        </w:r>
        <w:r>
          <w:t>:</w:t>
        </w:r>
      </w:ins>
    </w:p>
    <w:p w14:paraId="2CE22BC9" w14:textId="77777777" w:rsidR="003C0E79" w:rsidRDefault="003C0E79" w:rsidP="003C0E79">
      <w:pPr>
        <w:pStyle w:val="PL"/>
        <w:rPr>
          <w:ins w:id="374" w:author="KDDI_r0" w:date="2022-03-11T14:01:00Z"/>
        </w:rPr>
      </w:pPr>
      <w:ins w:id="375" w:author="KDDI_r0" w:date="2022-03-11T14:01:00Z">
        <w:r>
          <w:t xml:space="preserve">          type: array</w:t>
        </w:r>
      </w:ins>
    </w:p>
    <w:p w14:paraId="7BB694EF" w14:textId="77777777" w:rsidR="003C0E79" w:rsidRDefault="003C0E79" w:rsidP="003C0E79">
      <w:pPr>
        <w:pStyle w:val="PL"/>
        <w:rPr>
          <w:ins w:id="376" w:author="KDDI_r0" w:date="2022-03-11T14:01:00Z"/>
        </w:rPr>
      </w:pPr>
      <w:ins w:id="377" w:author="KDDI_r0" w:date="2022-03-11T14:01:00Z">
        <w:r>
          <w:t xml:space="preserve">          items:</w:t>
        </w:r>
      </w:ins>
    </w:p>
    <w:p w14:paraId="267C89A4" w14:textId="77777777" w:rsidR="003C0E79" w:rsidRDefault="003C0E79" w:rsidP="003C0E79">
      <w:pPr>
        <w:pStyle w:val="PL"/>
        <w:rPr>
          <w:ins w:id="378" w:author="KDDI_r0" w:date="2022-03-11T14:01:00Z"/>
        </w:rPr>
      </w:pPr>
      <w:ins w:id="379" w:author="KDDI_r0" w:date="2022-03-11T14:01:00Z">
        <w:r>
          <w:t xml:space="preserve">            $ref: 'TS29520_Nnwdaf_EventsSubscription.yaml#/components/schemas/</w:t>
        </w:r>
        <w:r>
          <w:rPr>
            <w:rFonts w:eastAsia="DengXian"/>
          </w:rPr>
          <w:t>DnPerformanceReq</w:t>
        </w:r>
        <w:r>
          <w:t>'</w:t>
        </w:r>
      </w:ins>
    </w:p>
    <w:p w14:paraId="12B912F3" w14:textId="77777777" w:rsidR="003C0E79" w:rsidRDefault="003C0E79" w:rsidP="003C0E79">
      <w:pPr>
        <w:pStyle w:val="PL"/>
        <w:rPr>
          <w:ins w:id="380" w:author="KDDI_r0" w:date="2022-03-11T14:01:00Z"/>
        </w:rPr>
      </w:pPr>
      <w:ins w:id="381" w:author="KDDI_r0" w:date="2022-03-11T14:01:00Z">
        <w:r>
          <w:t xml:space="preserve">          minItems: 1</w:t>
        </w:r>
      </w:ins>
    </w:p>
    <w:p w14:paraId="44FB06C2" w14:textId="77777777" w:rsidR="00841BD7" w:rsidRDefault="00841BD7" w:rsidP="00841BD7">
      <w:pPr>
        <w:pStyle w:val="PL"/>
      </w:pPr>
      <w:r>
        <w:t xml:space="preserve">    AnalyticsData:</w:t>
      </w:r>
    </w:p>
    <w:p w14:paraId="6D3F08A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263B059F" w14:textId="77777777" w:rsidR="00841BD7" w:rsidRDefault="00841BD7" w:rsidP="00841BD7">
      <w:pPr>
        <w:pStyle w:val="PL"/>
      </w:pPr>
      <w:r>
        <w:t xml:space="preserve">      type: object</w:t>
      </w:r>
    </w:p>
    <w:p w14:paraId="4153656D" w14:textId="77777777" w:rsidR="00841BD7" w:rsidRDefault="00841BD7" w:rsidP="00841BD7">
      <w:pPr>
        <w:pStyle w:val="PL"/>
      </w:pPr>
      <w:r>
        <w:t xml:space="preserve">      properties: </w:t>
      </w:r>
    </w:p>
    <w:p w14:paraId="3766D712" w14:textId="77777777" w:rsidR="00841BD7" w:rsidRDefault="00841BD7" w:rsidP="00841BD7">
      <w:pPr>
        <w:pStyle w:val="PL"/>
      </w:pPr>
      <w:r>
        <w:t xml:space="preserve">        expiry:</w:t>
      </w:r>
    </w:p>
    <w:p w14:paraId="7F55AA86" w14:textId="77777777" w:rsidR="00841BD7" w:rsidRDefault="00841BD7" w:rsidP="00841BD7">
      <w:pPr>
        <w:pStyle w:val="PL"/>
      </w:pPr>
      <w:r>
        <w:t xml:space="preserve">          $ref: 'TS29571_CommonData.yaml#/components/schemas/DateTime'</w:t>
      </w:r>
    </w:p>
    <w:p w14:paraId="147BC07B" w14:textId="77777777" w:rsidR="00841BD7" w:rsidRDefault="00841BD7" w:rsidP="00841BD7">
      <w:pPr>
        <w:pStyle w:val="PL"/>
      </w:pPr>
      <w:r>
        <w:t xml:space="preserve">        ueMobilityInfos:</w:t>
      </w:r>
    </w:p>
    <w:p w14:paraId="6A93F471" w14:textId="77777777" w:rsidR="00841BD7" w:rsidRDefault="00841BD7" w:rsidP="00841BD7">
      <w:pPr>
        <w:pStyle w:val="PL"/>
      </w:pPr>
      <w:r>
        <w:t xml:space="preserve">          type: array</w:t>
      </w:r>
    </w:p>
    <w:p w14:paraId="49157103" w14:textId="77777777" w:rsidR="00841BD7" w:rsidRDefault="00841BD7" w:rsidP="00841BD7">
      <w:pPr>
        <w:pStyle w:val="PL"/>
      </w:pPr>
      <w:r>
        <w:t xml:space="preserve">          items:</w:t>
      </w:r>
    </w:p>
    <w:p w14:paraId="569D5163" w14:textId="77777777" w:rsidR="00841BD7" w:rsidRDefault="00841BD7" w:rsidP="00841BD7">
      <w:pPr>
        <w:pStyle w:val="PL"/>
      </w:pPr>
      <w:r>
        <w:t xml:space="preserve">            $ref: '#/components/schemas/UeMobilityExposure'</w:t>
      </w:r>
    </w:p>
    <w:p w14:paraId="6C481FE0" w14:textId="77777777" w:rsidR="00841BD7" w:rsidRDefault="00841BD7" w:rsidP="00841BD7">
      <w:pPr>
        <w:pStyle w:val="PL"/>
      </w:pPr>
      <w:r>
        <w:t xml:space="preserve">          minItems: 1</w:t>
      </w:r>
    </w:p>
    <w:p w14:paraId="25FBB735" w14:textId="77777777" w:rsidR="00841BD7" w:rsidRDefault="00841BD7" w:rsidP="00841BD7">
      <w:pPr>
        <w:pStyle w:val="PL"/>
      </w:pPr>
      <w:r>
        <w:t xml:space="preserve">        ueCommInfos:</w:t>
      </w:r>
    </w:p>
    <w:p w14:paraId="44B03635" w14:textId="77777777" w:rsidR="00841BD7" w:rsidRDefault="00841BD7" w:rsidP="00841BD7">
      <w:pPr>
        <w:pStyle w:val="PL"/>
      </w:pPr>
      <w:r>
        <w:t xml:space="preserve">          type: array</w:t>
      </w:r>
    </w:p>
    <w:p w14:paraId="371C73CF" w14:textId="77777777" w:rsidR="00841BD7" w:rsidRDefault="00841BD7" w:rsidP="00841BD7">
      <w:pPr>
        <w:pStyle w:val="PL"/>
      </w:pPr>
      <w:r>
        <w:t xml:space="preserve">          items:</w:t>
      </w:r>
    </w:p>
    <w:p w14:paraId="59939CE5" w14:textId="77777777" w:rsidR="00841BD7" w:rsidRDefault="00841BD7" w:rsidP="00841BD7">
      <w:pPr>
        <w:pStyle w:val="PL"/>
      </w:pPr>
      <w:r>
        <w:t xml:space="preserve">            $ref: 'TS29520_Nnwdaf_EventsSubscription.yaml#/components/schemas/UeCommunication'</w:t>
      </w:r>
    </w:p>
    <w:p w14:paraId="0EF6EF16" w14:textId="77777777" w:rsidR="00841BD7" w:rsidRDefault="00841BD7" w:rsidP="00841BD7">
      <w:pPr>
        <w:pStyle w:val="PL"/>
      </w:pPr>
      <w:r>
        <w:t xml:space="preserve">          minItems: 1</w:t>
      </w:r>
    </w:p>
    <w:p w14:paraId="323ED611" w14:textId="77777777" w:rsidR="00841BD7" w:rsidRDefault="00841BD7" w:rsidP="00841BD7">
      <w:pPr>
        <w:pStyle w:val="PL"/>
      </w:pPr>
      <w:r>
        <w:t xml:space="preserve">        nwPerfInfos:</w:t>
      </w:r>
    </w:p>
    <w:p w14:paraId="2FA7110F" w14:textId="77777777" w:rsidR="00841BD7" w:rsidRDefault="00841BD7" w:rsidP="00841BD7">
      <w:pPr>
        <w:pStyle w:val="PL"/>
      </w:pPr>
      <w:r>
        <w:t xml:space="preserve">          type: array</w:t>
      </w:r>
    </w:p>
    <w:p w14:paraId="37463FD8" w14:textId="77777777" w:rsidR="00841BD7" w:rsidRDefault="00841BD7" w:rsidP="00841BD7">
      <w:pPr>
        <w:pStyle w:val="PL"/>
      </w:pPr>
      <w:r>
        <w:t xml:space="preserve">          items:</w:t>
      </w:r>
    </w:p>
    <w:p w14:paraId="1D0C21AE" w14:textId="77777777" w:rsidR="00841BD7" w:rsidRDefault="00841BD7" w:rsidP="00841BD7">
      <w:pPr>
        <w:pStyle w:val="PL"/>
      </w:pPr>
      <w:r>
        <w:t xml:space="preserve">            $ref: '#/components/schemas/NetworkPerfExposure'</w:t>
      </w:r>
    </w:p>
    <w:p w14:paraId="7574CC60" w14:textId="77777777" w:rsidR="00841BD7" w:rsidRDefault="00841BD7" w:rsidP="00841BD7">
      <w:pPr>
        <w:pStyle w:val="PL"/>
      </w:pPr>
      <w:r>
        <w:lastRenderedPageBreak/>
        <w:t xml:space="preserve">          minItems: 1</w:t>
      </w:r>
    </w:p>
    <w:p w14:paraId="1CD1799C" w14:textId="77777777" w:rsidR="00841BD7" w:rsidRDefault="00841BD7" w:rsidP="00841BD7">
      <w:pPr>
        <w:pStyle w:val="PL"/>
      </w:pPr>
      <w:r>
        <w:t xml:space="preserve">        abnormalInfos:</w:t>
      </w:r>
    </w:p>
    <w:p w14:paraId="2B331D88" w14:textId="77777777" w:rsidR="00841BD7" w:rsidRDefault="00841BD7" w:rsidP="00841BD7">
      <w:pPr>
        <w:pStyle w:val="PL"/>
      </w:pPr>
      <w:r>
        <w:t xml:space="preserve">          type: array</w:t>
      </w:r>
    </w:p>
    <w:p w14:paraId="6300A54C" w14:textId="77777777" w:rsidR="00841BD7" w:rsidRDefault="00841BD7" w:rsidP="00841BD7">
      <w:pPr>
        <w:pStyle w:val="PL"/>
      </w:pPr>
      <w:r>
        <w:t xml:space="preserve">          items:</w:t>
      </w:r>
    </w:p>
    <w:p w14:paraId="2AD24BF9" w14:textId="77777777" w:rsidR="00841BD7" w:rsidRDefault="00841BD7" w:rsidP="00841BD7">
      <w:pPr>
        <w:pStyle w:val="PL"/>
      </w:pPr>
      <w:r>
        <w:t xml:space="preserve">            $ref: '#/components/schemas/AbnormalExposure'</w:t>
      </w:r>
    </w:p>
    <w:p w14:paraId="60B9507E" w14:textId="77777777" w:rsidR="00841BD7" w:rsidRDefault="00841BD7" w:rsidP="00841BD7">
      <w:pPr>
        <w:pStyle w:val="PL"/>
      </w:pPr>
      <w:r>
        <w:t xml:space="preserve">          minItems: 1</w:t>
      </w:r>
    </w:p>
    <w:p w14:paraId="4051E517" w14:textId="77777777" w:rsidR="00841BD7" w:rsidRDefault="00841BD7" w:rsidP="00841BD7">
      <w:pPr>
        <w:pStyle w:val="PL"/>
      </w:pPr>
      <w:r>
        <w:t xml:space="preserve">        congestInfos:</w:t>
      </w:r>
    </w:p>
    <w:p w14:paraId="20CE6BBD" w14:textId="77777777" w:rsidR="00841BD7" w:rsidRDefault="00841BD7" w:rsidP="00841BD7">
      <w:pPr>
        <w:pStyle w:val="PL"/>
      </w:pPr>
      <w:r>
        <w:t xml:space="preserve">          type: array</w:t>
      </w:r>
    </w:p>
    <w:p w14:paraId="2A07F6F8" w14:textId="77777777" w:rsidR="00841BD7" w:rsidRDefault="00841BD7" w:rsidP="00841BD7">
      <w:pPr>
        <w:pStyle w:val="PL"/>
      </w:pPr>
      <w:r>
        <w:t xml:space="preserve">          items:</w:t>
      </w:r>
    </w:p>
    <w:p w14:paraId="0E9A629C" w14:textId="77777777" w:rsidR="00841BD7" w:rsidRDefault="00841BD7" w:rsidP="00841BD7">
      <w:pPr>
        <w:pStyle w:val="PL"/>
      </w:pPr>
      <w:r>
        <w:t xml:space="preserve">            $ref: '#/components/schemas/CongestInfo'</w:t>
      </w:r>
    </w:p>
    <w:p w14:paraId="53C5BE55" w14:textId="77777777" w:rsidR="00841BD7" w:rsidRDefault="00841BD7" w:rsidP="00841BD7">
      <w:pPr>
        <w:pStyle w:val="PL"/>
      </w:pPr>
      <w:r>
        <w:t xml:space="preserve">          minItems: 1</w:t>
      </w:r>
    </w:p>
    <w:p w14:paraId="64239D8A" w14:textId="77777777" w:rsidR="00841BD7" w:rsidRDefault="00841BD7" w:rsidP="00841BD7">
      <w:pPr>
        <w:pStyle w:val="PL"/>
      </w:pPr>
      <w:r>
        <w:t xml:space="preserve">        qosSustainInfos:</w:t>
      </w:r>
    </w:p>
    <w:p w14:paraId="455FAF18" w14:textId="77777777" w:rsidR="00841BD7" w:rsidRDefault="00841BD7" w:rsidP="00841BD7">
      <w:pPr>
        <w:pStyle w:val="PL"/>
      </w:pPr>
      <w:r>
        <w:t xml:space="preserve">          type: array</w:t>
      </w:r>
    </w:p>
    <w:p w14:paraId="02CCFE25" w14:textId="77777777" w:rsidR="00841BD7" w:rsidRDefault="00841BD7" w:rsidP="00841BD7">
      <w:pPr>
        <w:pStyle w:val="PL"/>
      </w:pPr>
      <w:r>
        <w:t xml:space="preserve">          items:</w:t>
      </w:r>
    </w:p>
    <w:p w14:paraId="0D3E7D6E" w14:textId="77777777" w:rsidR="00841BD7" w:rsidRDefault="00841BD7" w:rsidP="00841BD7">
      <w:pPr>
        <w:pStyle w:val="PL"/>
      </w:pPr>
      <w:r>
        <w:t xml:space="preserve">            $ref: '#/components/schemas/QosSustainabilityExposure'</w:t>
      </w:r>
    </w:p>
    <w:p w14:paraId="315E89FB" w14:textId="77777777" w:rsidR="00841BD7" w:rsidRDefault="00841BD7" w:rsidP="00841BD7">
      <w:pPr>
        <w:pStyle w:val="PL"/>
      </w:pPr>
      <w:r>
        <w:t xml:space="preserve">          minItems: 1</w:t>
      </w:r>
    </w:p>
    <w:p w14:paraId="12E02251" w14:textId="77777777" w:rsidR="00841BD7" w:rsidRDefault="00841BD7" w:rsidP="00841BD7">
      <w:pPr>
        <w:pStyle w:val="PL"/>
      </w:pPr>
      <w:r>
        <w:t xml:space="preserve">        disperInfos:</w:t>
      </w:r>
    </w:p>
    <w:p w14:paraId="3B91343D" w14:textId="77777777" w:rsidR="00841BD7" w:rsidRDefault="00841BD7" w:rsidP="00841BD7">
      <w:pPr>
        <w:pStyle w:val="PL"/>
      </w:pPr>
      <w:r>
        <w:t xml:space="preserve">          type: array</w:t>
      </w:r>
    </w:p>
    <w:p w14:paraId="4C8DC9D6" w14:textId="77777777" w:rsidR="00841BD7" w:rsidRDefault="00841BD7" w:rsidP="00841BD7">
      <w:pPr>
        <w:pStyle w:val="PL"/>
      </w:pPr>
      <w:r>
        <w:t xml:space="preserve">          items:</w:t>
      </w:r>
    </w:p>
    <w:p w14:paraId="7684E56A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'TS29520_Nnwdaf_EventsSubscription.yaml#/components/schemas/DispersionInfo'</w:t>
      </w:r>
    </w:p>
    <w:p w14:paraId="63620912" w14:textId="77777777" w:rsidR="00841BD7" w:rsidRDefault="00841BD7" w:rsidP="00841BD7">
      <w:pPr>
        <w:pStyle w:val="PL"/>
      </w:pPr>
      <w:r>
        <w:t xml:space="preserve">          minItems: 1</w:t>
      </w:r>
    </w:p>
    <w:p w14:paraId="511EFE60" w14:textId="64A94E92" w:rsidR="005C513D" w:rsidRDefault="005C513D" w:rsidP="005C513D">
      <w:pPr>
        <w:pStyle w:val="PL"/>
        <w:rPr>
          <w:ins w:id="382" w:author="KDDI_r0" w:date="2022-03-11T13:08:00Z"/>
        </w:rPr>
      </w:pPr>
      <w:ins w:id="383" w:author="KDDI_r0" w:date="2022-03-11T13:08:00Z">
        <w:r>
          <w:t xml:space="preserve">        </w:t>
        </w:r>
        <w:r>
          <w:rPr>
            <w:lang w:eastAsia="zh-CN"/>
          </w:rPr>
          <w:t>dnPerfInfos</w:t>
        </w:r>
        <w:r>
          <w:t>:</w:t>
        </w:r>
      </w:ins>
    </w:p>
    <w:p w14:paraId="2D11906D" w14:textId="77777777" w:rsidR="005C513D" w:rsidRDefault="005C513D" w:rsidP="005C513D">
      <w:pPr>
        <w:pStyle w:val="PL"/>
        <w:rPr>
          <w:ins w:id="384" w:author="KDDI_r0" w:date="2022-03-11T13:08:00Z"/>
        </w:rPr>
      </w:pPr>
      <w:ins w:id="385" w:author="KDDI_r0" w:date="2022-03-11T13:08:00Z">
        <w:r>
          <w:t xml:space="preserve">          type: array</w:t>
        </w:r>
      </w:ins>
    </w:p>
    <w:p w14:paraId="15DE807D" w14:textId="77777777" w:rsidR="005C513D" w:rsidRDefault="005C513D" w:rsidP="005C513D">
      <w:pPr>
        <w:pStyle w:val="PL"/>
        <w:rPr>
          <w:ins w:id="386" w:author="KDDI_r0" w:date="2022-03-11T13:08:00Z"/>
        </w:rPr>
      </w:pPr>
      <w:ins w:id="387" w:author="KDDI_r0" w:date="2022-03-11T13:08:00Z">
        <w:r>
          <w:t xml:space="preserve">          items:</w:t>
        </w:r>
      </w:ins>
    </w:p>
    <w:p w14:paraId="13F3FB8D" w14:textId="18DB2086" w:rsidR="005C513D" w:rsidRDefault="005C513D" w:rsidP="005C513D">
      <w:pPr>
        <w:pStyle w:val="PL"/>
        <w:rPr>
          <w:ins w:id="388" w:author="KDDI_r0" w:date="2022-03-11T13:08:00Z"/>
        </w:rPr>
      </w:pPr>
      <w:ins w:id="389" w:author="KDDI_r0" w:date="2022-03-11T13:08:00Z">
        <w:r>
          <w:t xml:space="preserve">            $ref: 'TS29520_Nnwdaf_EventsSubscription.yaml#/components/schemas/</w:t>
        </w:r>
      </w:ins>
      <w:ins w:id="390" w:author="KDDI_r0" w:date="2022-03-11T13:09:00Z">
        <w:r>
          <w:t>DnPerfInfo</w:t>
        </w:r>
      </w:ins>
      <w:ins w:id="391" w:author="KDDI_r0" w:date="2022-03-11T13:08:00Z">
        <w:r>
          <w:t>'</w:t>
        </w:r>
      </w:ins>
    </w:p>
    <w:p w14:paraId="12061649" w14:textId="77777777" w:rsidR="005C513D" w:rsidRDefault="005C513D" w:rsidP="005C513D">
      <w:pPr>
        <w:pStyle w:val="PL"/>
        <w:rPr>
          <w:ins w:id="392" w:author="KDDI_r0" w:date="2022-03-11T13:08:00Z"/>
        </w:rPr>
      </w:pPr>
      <w:ins w:id="393" w:author="KDDI_r0" w:date="2022-03-11T13:08:00Z">
        <w:r>
          <w:t xml:space="preserve">          minItems: 1</w:t>
        </w:r>
      </w:ins>
    </w:p>
    <w:p w14:paraId="4302D13A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21882B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771BB41" w14:textId="77777777" w:rsidR="00841BD7" w:rsidRDefault="00841BD7" w:rsidP="00841BD7">
      <w:pPr>
        <w:pStyle w:val="PL"/>
      </w:pPr>
      <w:r>
        <w:t xml:space="preserve">      required:</w:t>
      </w:r>
    </w:p>
    <w:p w14:paraId="71297A16" w14:textId="77777777" w:rsidR="00841BD7" w:rsidRDefault="00841BD7" w:rsidP="00841BD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F3D9726" w14:textId="77777777" w:rsidR="00841BD7" w:rsidRDefault="00841BD7" w:rsidP="00841BD7">
      <w:pPr>
        <w:pStyle w:val="PL"/>
      </w:pPr>
      <w:r>
        <w:t xml:space="preserve">    NetworkPerfExposure:</w:t>
      </w:r>
    </w:p>
    <w:p w14:paraId="58DC821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1E76AA48" w14:textId="77777777" w:rsidR="00841BD7" w:rsidRDefault="00841BD7" w:rsidP="00841BD7">
      <w:pPr>
        <w:pStyle w:val="PL"/>
      </w:pPr>
      <w:r>
        <w:t xml:space="preserve">      type: object</w:t>
      </w:r>
    </w:p>
    <w:p w14:paraId="496F5968" w14:textId="77777777" w:rsidR="00841BD7" w:rsidRDefault="00841BD7" w:rsidP="00841BD7">
      <w:pPr>
        <w:pStyle w:val="PL"/>
      </w:pPr>
      <w:r>
        <w:t xml:space="preserve">      properties:</w:t>
      </w:r>
    </w:p>
    <w:p w14:paraId="4FC5CF09" w14:textId="77777777" w:rsidR="00841BD7" w:rsidRDefault="00841BD7" w:rsidP="00841BD7">
      <w:pPr>
        <w:pStyle w:val="PL"/>
      </w:pPr>
      <w:r>
        <w:t xml:space="preserve">        locArea:</w:t>
      </w:r>
    </w:p>
    <w:p w14:paraId="72A4677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2821CF85" w14:textId="77777777" w:rsidR="00841BD7" w:rsidRDefault="00841BD7" w:rsidP="00841BD7">
      <w:pPr>
        <w:pStyle w:val="PL"/>
      </w:pPr>
      <w:r>
        <w:t xml:space="preserve">        nwPerfType:</w:t>
      </w:r>
    </w:p>
    <w:p w14:paraId="3422D6E4" w14:textId="77777777" w:rsidR="00841BD7" w:rsidRDefault="00841BD7" w:rsidP="00841BD7">
      <w:pPr>
        <w:pStyle w:val="PL"/>
      </w:pPr>
      <w:r>
        <w:t xml:space="preserve">          $ref: 'TS29520_Nnwdaf_EventsSubscription.yaml#/components/schemas/NetworkPerfType'</w:t>
      </w:r>
    </w:p>
    <w:p w14:paraId="379ABDCC" w14:textId="77777777" w:rsidR="00841BD7" w:rsidRDefault="00841BD7" w:rsidP="00841BD7">
      <w:pPr>
        <w:pStyle w:val="PL"/>
      </w:pPr>
      <w:r>
        <w:t xml:space="preserve">        relativeRatio:</w:t>
      </w:r>
    </w:p>
    <w:p w14:paraId="46701433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54C3C13E" w14:textId="77777777" w:rsidR="00841BD7" w:rsidRDefault="00841BD7" w:rsidP="00841BD7">
      <w:pPr>
        <w:pStyle w:val="PL"/>
      </w:pPr>
      <w:r>
        <w:t xml:space="preserve">        absoluteNum:</w:t>
      </w:r>
    </w:p>
    <w:p w14:paraId="74D943C2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4E095A51" w14:textId="77777777" w:rsidR="00841BD7" w:rsidRDefault="00841BD7" w:rsidP="00841BD7">
      <w:pPr>
        <w:pStyle w:val="PL"/>
      </w:pPr>
      <w:r>
        <w:t xml:space="preserve">        confidence:</w:t>
      </w:r>
    </w:p>
    <w:p w14:paraId="57DAC48B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7EB2F0A5" w14:textId="77777777" w:rsidR="00841BD7" w:rsidRDefault="00841BD7" w:rsidP="00841BD7">
      <w:pPr>
        <w:pStyle w:val="PL"/>
      </w:pPr>
      <w:r>
        <w:t xml:space="preserve">      required:</w:t>
      </w:r>
    </w:p>
    <w:p w14:paraId="31C6D637" w14:textId="77777777" w:rsidR="00841BD7" w:rsidRDefault="00841BD7" w:rsidP="00841BD7">
      <w:pPr>
        <w:pStyle w:val="PL"/>
      </w:pPr>
      <w:r>
        <w:t xml:space="preserve">        - locArea</w:t>
      </w:r>
    </w:p>
    <w:p w14:paraId="3414C197" w14:textId="77777777" w:rsidR="00841BD7" w:rsidRDefault="00841BD7" w:rsidP="00841BD7">
      <w:pPr>
        <w:pStyle w:val="PL"/>
      </w:pPr>
      <w:r>
        <w:t xml:space="preserve">        - nwPerfType</w:t>
      </w:r>
    </w:p>
    <w:p w14:paraId="1B538DE2" w14:textId="77777777" w:rsidR="00841BD7" w:rsidRDefault="00841BD7" w:rsidP="00841BD7">
      <w:pPr>
        <w:pStyle w:val="PL"/>
      </w:pPr>
      <w:r>
        <w:t xml:space="preserve">    AbnormalExposure:</w:t>
      </w:r>
    </w:p>
    <w:p w14:paraId="6F76CA46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3B3AE1F5" w14:textId="77777777" w:rsidR="00841BD7" w:rsidRDefault="00841BD7" w:rsidP="00841BD7">
      <w:pPr>
        <w:pStyle w:val="PL"/>
      </w:pPr>
      <w:r>
        <w:t xml:space="preserve">      type: object</w:t>
      </w:r>
    </w:p>
    <w:p w14:paraId="5CFB37AA" w14:textId="77777777" w:rsidR="00841BD7" w:rsidRDefault="00841BD7" w:rsidP="00841BD7">
      <w:pPr>
        <w:pStyle w:val="PL"/>
      </w:pPr>
      <w:r>
        <w:t xml:space="preserve">      properties:</w:t>
      </w:r>
    </w:p>
    <w:p w14:paraId="2C934F6C" w14:textId="77777777" w:rsidR="00841BD7" w:rsidRDefault="00841BD7" w:rsidP="00841BD7">
      <w:pPr>
        <w:pStyle w:val="PL"/>
      </w:pPr>
      <w:r>
        <w:t xml:space="preserve">        gpsis:</w:t>
      </w:r>
    </w:p>
    <w:p w14:paraId="2A5AB3D5" w14:textId="77777777" w:rsidR="00841BD7" w:rsidRDefault="00841BD7" w:rsidP="00841BD7">
      <w:pPr>
        <w:pStyle w:val="PL"/>
      </w:pPr>
      <w:r>
        <w:t xml:space="preserve">          type: array</w:t>
      </w:r>
    </w:p>
    <w:p w14:paraId="74B1C4CC" w14:textId="77777777" w:rsidR="00841BD7" w:rsidRDefault="00841BD7" w:rsidP="00841BD7">
      <w:pPr>
        <w:pStyle w:val="PL"/>
      </w:pPr>
      <w:r>
        <w:t xml:space="preserve">          items:</w:t>
      </w:r>
    </w:p>
    <w:p w14:paraId="62D7BED1" w14:textId="77777777" w:rsidR="00841BD7" w:rsidRDefault="00841BD7" w:rsidP="00841BD7">
      <w:pPr>
        <w:pStyle w:val="PL"/>
      </w:pPr>
      <w:r>
        <w:t xml:space="preserve">            $ref: 'TS29571_CommonData.yaml#/components/schemas/Gpsi'</w:t>
      </w:r>
    </w:p>
    <w:p w14:paraId="09C049BF" w14:textId="77777777" w:rsidR="00841BD7" w:rsidRDefault="00841BD7" w:rsidP="00841BD7">
      <w:pPr>
        <w:pStyle w:val="PL"/>
      </w:pPr>
      <w:r>
        <w:t xml:space="preserve">          minItems: 1</w:t>
      </w:r>
    </w:p>
    <w:p w14:paraId="30D9D47E" w14:textId="77777777" w:rsidR="00841BD7" w:rsidRDefault="00841BD7" w:rsidP="00841BD7">
      <w:pPr>
        <w:pStyle w:val="PL"/>
      </w:pPr>
      <w:r>
        <w:t xml:space="preserve">        appId:</w:t>
      </w:r>
    </w:p>
    <w:p w14:paraId="2FB9B0C7" w14:textId="77777777" w:rsidR="00841BD7" w:rsidRDefault="00841BD7" w:rsidP="00841BD7">
      <w:pPr>
        <w:pStyle w:val="PL"/>
      </w:pPr>
      <w:r>
        <w:t xml:space="preserve">          $ref: 'TS29571_CommonData.yaml#/components/schemas/ApplicationId'</w:t>
      </w:r>
    </w:p>
    <w:p w14:paraId="01BF9551" w14:textId="77777777" w:rsidR="00841BD7" w:rsidRDefault="00841BD7" w:rsidP="00841BD7">
      <w:pPr>
        <w:pStyle w:val="PL"/>
      </w:pPr>
      <w:r>
        <w:t xml:space="preserve">        excep:</w:t>
      </w:r>
    </w:p>
    <w:p w14:paraId="2DD001CB" w14:textId="77777777" w:rsidR="00841BD7" w:rsidRDefault="00841BD7" w:rsidP="00841BD7">
      <w:pPr>
        <w:pStyle w:val="PL"/>
      </w:pPr>
      <w:r>
        <w:t xml:space="preserve">          $ref: 'TS29520_Nnwdaf_EventsSubscription.yaml#/components/schemas/Exception'</w:t>
      </w:r>
    </w:p>
    <w:p w14:paraId="1FE19986" w14:textId="77777777" w:rsidR="00841BD7" w:rsidRDefault="00841BD7" w:rsidP="00841BD7">
      <w:pPr>
        <w:pStyle w:val="PL"/>
      </w:pPr>
      <w:r>
        <w:t xml:space="preserve">        ratio:</w:t>
      </w:r>
    </w:p>
    <w:p w14:paraId="2CCB6CD1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131A5E2D" w14:textId="77777777" w:rsidR="00841BD7" w:rsidRDefault="00841BD7" w:rsidP="00841BD7">
      <w:pPr>
        <w:pStyle w:val="PL"/>
      </w:pPr>
      <w:r>
        <w:t xml:space="preserve">        confidence:</w:t>
      </w:r>
    </w:p>
    <w:p w14:paraId="759BAC6D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7032C7C2" w14:textId="77777777" w:rsidR="00841BD7" w:rsidRDefault="00841BD7" w:rsidP="00841BD7">
      <w:pPr>
        <w:pStyle w:val="PL"/>
      </w:pPr>
      <w:r>
        <w:t xml:space="preserve">        addtMeasInfo:</w:t>
      </w:r>
    </w:p>
    <w:p w14:paraId="6726488C" w14:textId="77777777" w:rsidR="00841BD7" w:rsidRDefault="00841BD7" w:rsidP="00841BD7">
      <w:pPr>
        <w:pStyle w:val="PL"/>
      </w:pPr>
      <w:r>
        <w:t xml:space="preserve">          $ref: 'TS29520_Nnwdaf_EventsSubscription.yaml#/components/schemas/AdditionalMeasurement'</w:t>
      </w:r>
    </w:p>
    <w:p w14:paraId="42BA126E" w14:textId="77777777" w:rsidR="00841BD7" w:rsidRDefault="00841BD7" w:rsidP="00841BD7">
      <w:pPr>
        <w:pStyle w:val="PL"/>
      </w:pPr>
      <w:r>
        <w:t xml:space="preserve">      required:</w:t>
      </w:r>
    </w:p>
    <w:p w14:paraId="7761CB31" w14:textId="77777777" w:rsidR="00841BD7" w:rsidRDefault="00841BD7" w:rsidP="00841BD7">
      <w:pPr>
        <w:pStyle w:val="PL"/>
      </w:pPr>
      <w:r>
        <w:t xml:space="preserve">        - excep</w:t>
      </w:r>
    </w:p>
    <w:p w14:paraId="7DBD10B5" w14:textId="77777777" w:rsidR="00841BD7" w:rsidRDefault="00841BD7" w:rsidP="00841BD7">
      <w:pPr>
        <w:pStyle w:val="PL"/>
      </w:pPr>
      <w:r>
        <w:t xml:space="preserve">    CongestInfo:</w:t>
      </w:r>
    </w:p>
    <w:p w14:paraId="5936DDF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28EE7ACA" w14:textId="77777777" w:rsidR="00841BD7" w:rsidRDefault="00841BD7" w:rsidP="00841BD7">
      <w:pPr>
        <w:pStyle w:val="PL"/>
      </w:pPr>
      <w:r>
        <w:t xml:space="preserve">      type: object</w:t>
      </w:r>
    </w:p>
    <w:p w14:paraId="5FE96F59" w14:textId="77777777" w:rsidR="00841BD7" w:rsidRDefault="00841BD7" w:rsidP="00841BD7">
      <w:pPr>
        <w:pStyle w:val="PL"/>
      </w:pPr>
      <w:r>
        <w:t xml:space="preserve">      properties:</w:t>
      </w:r>
    </w:p>
    <w:p w14:paraId="19618C9D" w14:textId="77777777" w:rsidR="00841BD7" w:rsidRDefault="00841BD7" w:rsidP="00841BD7">
      <w:pPr>
        <w:pStyle w:val="PL"/>
      </w:pPr>
      <w:r>
        <w:t xml:space="preserve">        locArea:</w:t>
      </w:r>
    </w:p>
    <w:p w14:paraId="4E5C305C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41B824A5" w14:textId="77777777" w:rsidR="00841BD7" w:rsidRDefault="00841BD7" w:rsidP="00841BD7">
      <w:pPr>
        <w:pStyle w:val="PL"/>
      </w:pPr>
      <w:r>
        <w:t xml:space="preserve">        cngAnas:</w:t>
      </w:r>
    </w:p>
    <w:p w14:paraId="5062A502" w14:textId="77777777" w:rsidR="00841BD7" w:rsidRDefault="00841BD7" w:rsidP="00841BD7">
      <w:pPr>
        <w:pStyle w:val="PL"/>
      </w:pPr>
      <w:r>
        <w:t xml:space="preserve">          type: array</w:t>
      </w:r>
    </w:p>
    <w:p w14:paraId="73611A1C" w14:textId="77777777" w:rsidR="00841BD7" w:rsidRDefault="00841BD7" w:rsidP="00841BD7">
      <w:pPr>
        <w:pStyle w:val="PL"/>
      </w:pPr>
      <w:r>
        <w:t xml:space="preserve">          items:</w:t>
      </w:r>
    </w:p>
    <w:p w14:paraId="6F33A2F3" w14:textId="77777777" w:rsidR="00841BD7" w:rsidRDefault="00841BD7" w:rsidP="00841BD7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2AFF2B01" w14:textId="77777777" w:rsidR="00841BD7" w:rsidRDefault="00841BD7" w:rsidP="00841BD7">
      <w:pPr>
        <w:pStyle w:val="PL"/>
      </w:pPr>
      <w:r>
        <w:lastRenderedPageBreak/>
        <w:t xml:space="preserve">          minItems: 1</w:t>
      </w:r>
    </w:p>
    <w:p w14:paraId="1A21A067" w14:textId="77777777" w:rsidR="00841BD7" w:rsidRDefault="00841BD7" w:rsidP="00841BD7">
      <w:pPr>
        <w:pStyle w:val="PL"/>
      </w:pPr>
      <w:r>
        <w:t xml:space="preserve">      required:</w:t>
      </w:r>
    </w:p>
    <w:p w14:paraId="17135D7F" w14:textId="77777777" w:rsidR="00841BD7" w:rsidRDefault="00841BD7" w:rsidP="00841BD7">
      <w:pPr>
        <w:pStyle w:val="PL"/>
      </w:pPr>
      <w:r>
        <w:t xml:space="preserve">        - locArea</w:t>
      </w:r>
    </w:p>
    <w:p w14:paraId="5CF68EF3" w14:textId="77777777" w:rsidR="00841BD7" w:rsidRDefault="00841BD7" w:rsidP="00841BD7">
      <w:pPr>
        <w:pStyle w:val="PL"/>
      </w:pPr>
      <w:r>
        <w:t xml:space="preserve">        - cngAnas</w:t>
      </w:r>
    </w:p>
    <w:p w14:paraId="79D6FADB" w14:textId="77777777" w:rsidR="00841BD7" w:rsidRDefault="00841BD7" w:rsidP="00841BD7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762AA0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F22B6B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1C8B6A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6C148154" w14:textId="77777777" w:rsidR="00841BD7" w:rsidRDefault="00841BD7" w:rsidP="00841BD7">
      <w:pPr>
        <w:pStyle w:val="PL"/>
      </w:pPr>
      <w:r>
        <w:t xml:space="preserve">      type: object</w:t>
      </w:r>
    </w:p>
    <w:p w14:paraId="69B27118" w14:textId="77777777" w:rsidR="00841BD7" w:rsidRDefault="00841BD7" w:rsidP="00841BD7">
      <w:pPr>
        <w:pStyle w:val="PL"/>
      </w:pPr>
      <w:r>
        <w:t xml:space="preserve">      properties:</w:t>
      </w:r>
    </w:p>
    <w:p w14:paraId="7DA9900A" w14:textId="77777777" w:rsidR="00841BD7" w:rsidRDefault="00841BD7" w:rsidP="00841BD7">
      <w:pPr>
        <w:pStyle w:val="PL"/>
      </w:pPr>
      <w:r>
        <w:t xml:space="preserve">        cngType:</w:t>
      </w:r>
    </w:p>
    <w:p w14:paraId="6D07C62B" w14:textId="77777777" w:rsidR="00841BD7" w:rsidRDefault="00841BD7" w:rsidP="00841BD7">
      <w:pPr>
        <w:pStyle w:val="PL"/>
      </w:pPr>
      <w:r>
        <w:t xml:space="preserve">          $ref: 'TS29520_Nnwdaf_EventsSubscription.yaml#/components/schemas/CongestionType'</w:t>
      </w:r>
    </w:p>
    <w:p w14:paraId="5E4A473F" w14:textId="77777777" w:rsidR="00841BD7" w:rsidRDefault="00841BD7" w:rsidP="00841BD7">
      <w:pPr>
        <w:pStyle w:val="PL"/>
      </w:pPr>
      <w:r>
        <w:t xml:space="preserve">        tmWdw:</w:t>
      </w:r>
    </w:p>
    <w:p w14:paraId="629C1DD1" w14:textId="77777777" w:rsidR="00841BD7" w:rsidRDefault="00841BD7" w:rsidP="00841BD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1A30C447" w14:textId="77777777" w:rsidR="00841BD7" w:rsidRDefault="00841BD7" w:rsidP="00841BD7">
      <w:pPr>
        <w:pStyle w:val="PL"/>
      </w:pPr>
      <w:r>
        <w:t xml:space="preserve">        nsi:</w:t>
      </w:r>
    </w:p>
    <w:p w14:paraId="5BE69A1A" w14:textId="77777777" w:rsidR="00841BD7" w:rsidRDefault="00841BD7" w:rsidP="00841BD7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38B2CE22" w14:textId="77777777" w:rsidR="00841BD7" w:rsidRDefault="00841BD7" w:rsidP="00841BD7">
      <w:pPr>
        <w:pStyle w:val="PL"/>
      </w:pPr>
      <w:r>
        <w:t xml:space="preserve">        confidence:</w:t>
      </w:r>
    </w:p>
    <w:p w14:paraId="3E9ABD67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5160E418" w14:textId="77777777" w:rsidR="00841BD7" w:rsidRDefault="00841BD7" w:rsidP="00841BD7">
      <w:pPr>
        <w:pStyle w:val="PL"/>
      </w:pPr>
      <w:r>
        <w:t xml:space="preserve">      required:</w:t>
      </w:r>
    </w:p>
    <w:p w14:paraId="0D1B5818" w14:textId="77777777" w:rsidR="00841BD7" w:rsidRDefault="00841BD7" w:rsidP="00841BD7">
      <w:pPr>
        <w:pStyle w:val="PL"/>
      </w:pPr>
      <w:r>
        <w:t xml:space="preserve">        - cngType</w:t>
      </w:r>
    </w:p>
    <w:p w14:paraId="6D0F4F5B" w14:textId="77777777" w:rsidR="00841BD7" w:rsidRDefault="00841BD7" w:rsidP="00841BD7">
      <w:pPr>
        <w:pStyle w:val="PL"/>
      </w:pPr>
      <w:r>
        <w:t xml:space="preserve">        - tmWdw</w:t>
      </w:r>
    </w:p>
    <w:p w14:paraId="7F645090" w14:textId="77777777" w:rsidR="00841BD7" w:rsidRDefault="00841BD7" w:rsidP="00841BD7">
      <w:pPr>
        <w:pStyle w:val="PL"/>
        <w:rPr>
          <w:lang w:eastAsia="zh-CN"/>
        </w:rPr>
      </w:pPr>
      <w:r>
        <w:t xml:space="preserve">        - nsi</w:t>
      </w:r>
    </w:p>
    <w:p w14:paraId="4673A3EA" w14:textId="77777777" w:rsidR="00841BD7" w:rsidRDefault="00841BD7" w:rsidP="00841BD7">
      <w:pPr>
        <w:pStyle w:val="PL"/>
      </w:pPr>
      <w:r>
        <w:t xml:space="preserve">    QosSustainabilityExposure:</w:t>
      </w:r>
    </w:p>
    <w:p w14:paraId="5D642EBC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6761BD42" w14:textId="77777777" w:rsidR="00841BD7" w:rsidRDefault="00841BD7" w:rsidP="00841BD7">
      <w:pPr>
        <w:pStyle w:val="PL"/>
      </w:pPr>
      <w:r>
        <w:t xml:space="preserve">      type: object</w:t>
      </w:r>
    </w:p>
    <w:p w14:paraId="2BA67A73" w14:textId="77777777" w:rsidR="00841BD7" w:rsidRDefault="00841BD7" w:rsidP="00841BD7">
      <w:pPr>
        <w:pStyle w:val="PL"/>
      </w:pPr>
      <w:r>
        <w:t xml:space="preserve">      properties:</w:t>
      </w:r>
    </w:p>
    <w:p w14:paraId="2CB44FB7" w14:textId="77777777" w:rsidR="00841BD7" w:rsidRDefault="00841BD7" w:rsidP="00841BD7">
      <w:pPr>
        <w:pStyle w:val="PL"/>
      </w:pPr>
      <w:r>
        <w:t xml:space="preserve">        locArea:</w:t>
      </w:r>
    </w:p>
    <w:p w14:paraId="1C62F35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1B1D9ACF" w14:textId="77777777" w:rsidR="00841BD7" w:rsidRDefault="00841BD7" w:rsidP="00841BD7">
      <w:pPr>
        <w:pStyle w:val="PL"/>
      </w:pPr>
      <w:r>
        <w:t xml:space="preserve">        startTs:</w:t>
      </w:r>
    </w:p>
    <w:p w14:paraId="59C8C101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05A119FC" w14:textId="77777777" w:rsidR="00841BD7" w:rsidRDefault="00841BD7" w:rsidP="00841BD7">
      <w:pPr>
        <w:pStyle w:val="PL"/>
      </w:pPr>
      <w:r>
        <w:t xml:space="preserve">        endTs:</w:t>
      </w:r>
    </w:p>
    <w:p w14:paraId="106E8B20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7BDC1566" w14:textId="77777777" w:rsidR="00841BD7" w:rsidRDefault="00841BD7" w:rsidP="00841BD7">
      <w:pPr>
        <w:pStyle w:val="PL"/>
      </w:pPr>
      <w:r>
        <w:t xml:space="preserve">        qosFlowRetThd:</w:t>
      </w:r>
    </w:p>
    <w:p w14:paraId="452DF4E6" w14:textId="77777777" w:rsidR="00841BD7" w:rsidRDefault="00841BD7" w:rsidP="00841BD7">
      <w:pPr>
        <w:pStyle w:val="PL"/>
      </w:pPr>
      <w:r>
        <w:t xml:space="preserve">          $ref: 'TS29520_Nnwdaf_EventsSubscription.yaml#/components/schemas/RetainabilityThreshold'</w:t>
      </w:r>
    </w:p>
    <w:p w14:paraId="0F18E55D" w14:textId="77777777" w:rsidR="00841BD7" w:rsidRDefault="00841BD7" w:rsidP="00841BD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4923D10A" w14:textId="77777777" w:rsidR="00841BD7" w:rsidRDefault="00841BD7" w:rsidP="00841BD7">
      <w:pPr>
        <w:pStyle w:val="PL"/>
      </w:pPr>
      <w:r>
        <w:t xml:space="preserve">          $ref: 'TS29571_CommonData.yaml#/components/schemas/BitRate'</w:t>
      </w:r>
    </w:p>
    <w:p w14:paraId="7E174592" w14:textId="77777777" w:rsidR="00841BD7" w:rsidRDefault="00841BD7" w:rsidP="00841BD7">
      <w:pPr>
        <w:pStyle w:val="PL"/>
      </w:pPr>
      <w:r>
        <w:t xml:space="preserve">        confidence:</w:t>
      </w:r>
    </w:p>
    <w:p w14:paraId="5DD4E32E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4B1C4057" w14:textId="77777777" w:rsidR="00841BD7" w:rsidRDefault="00841BD7" w:rsidP="00841BD7">
      <w:pPr>
        <w:pStyle w:val="PL"/>
      </w:pPr>
      <w:r>
        <w:t xml:space="preserve">      required:</w:t>
      </w:r>
    </w:p>
    <w:p w14:paraId="15DD2146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5F5241D6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71B48C8D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3680E6F3" w14:textId="77777777" w:rsidR="00841BD7" w:rsidRDefault="00841BD7" w:rsidP="00841BD7">
      <w:pPr>
        <w:pStyle w:val="PL"/>
      </w:pPr>
      <w:r>
        <w:t xml:space="preserve">    AnalyticsFailureEventInfo:</w:t>
      </w:r>
    </w:p>
    <w:p w14:paraId="0A28B72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5706C920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3A5EC3C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6089FD30" w14:textId="77777777" w:rsidR="00841BD7" w:rsidRDefault="00841BD7" w:rsidP="00841BD7">
      <w:pPr>
        <w:pStyle w:val="PL"/>
      </w:pPr>
      <w:r>
        <w:t xml:space="preserve">      type: object</w:t>
      </w:r>
    </w:p>
    <w:p w14:paraId="28C30E5A" w14:textId="77777777" w:rsidR="00841BD7" w:rsidRDefault="00841BD7" w:rsidP="00841BD7">
      <w:pPr>
        <w:pStyle w:val="PL"/>
      </w:pPr>
      <w:r>
        <w:t xml:space="preserve">      properties:</w:t>
      </w:r>
    </w:p>
    <w:p w14:paraId="5E0A6C75" w14:textId="77777777" w:rsidR="00841BD7" w:rsidRDefault="00841BD7" w:rsidP="00841BD7">
      <w:pPr>
        <w:pStyle w:val="PL"/>
      </w:pPr>
      <w:r>
        <w:t xml:space="preserve">        event:</w:t>
      </w:r>
    </w:p>
    <w:p w14:paraId="50EFB592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17157F8D" w14:textId="77777777" w:rsidR="00841BD7" w:rsidRDefault="00841BD7" w:rsidP="00841BD7">
      <w:pPr>
        <w:pStyle w:val="PL"/>
      </w:pPr>
      <w:r>
        <w:t xml:space="preserve">        failureCode:</w:t>
      </w:r>
    </w:p>
    <w:p w14:paraId="2ECB1213" w14:textId="77777777" w:rsidR="00841BD7" w:rsidRDefault="00841BD7" w:rsidP="00841BD7">
      <w:pPr>
        <w:pStyle w:val="PL"/>
      </w:pPr>
      <w:r>
        <w:t xml:space="preserve">          $ref: '#/components/schemas/AnalyticsFailureCode'</w:t>
      </w:r>
    </w:p>
    <w:p w14:paraId="3F81322D" w14:textId="77777777" w:rsidR="00841BD7" w:rsidRDefault="00841BD7" w:rsidP="00841BD7">
      <w:pPr>
        <w:pStyle w:val="PL"/>
      </w:pPr>
      <w:r>
        <w:t xml:space="preserve">      required:</w:t>
      </w:r>
    </w:p>
    <w:p w14:paraId="5A6EC8EE" w14:textId="77777777" w:rsidR="00841BD7" w:rsidRDefault="00841BD7" w:rsidP="00841BD7">
      <w:pPr>
        <w:pStyle w:val="PL"/>
      </w:pPr>
      <w:r>
        <w:t xml:space="preserve">        - event</w:t>
      </w:r>
    </w:p>
    <w:p w14:paraId="671F3178" w14:textId="77777777" w:rsidR="00841BD7" w:rsidRDefault="00841BD7" w:rsidP="00841BD7">
      <w:pPr>
        <w:pStyle w:val="PL"/>
        <w:rPr>
          <w:lang w:eastAsia="zh-CN"/>
        </w:rPr>
      </w:pPr>
      <w:r>
        <w:t xml:space="preserve">        - failureCode</w:t>
      </w:r>
    </w:p>
    <w:p w14:paraId="32B9AEB9" w14:textId="77777777" w:rsidR="00841BD7" w:rsidRDefault="00841BD7" w:rsidP="00841BD7">
      <w:pPr>
        <w:pStyle w:val="PL"/>
      </w:pPr>
      <w:r>
        <w:t xml:space="preserve">    AnalyticsEvent:</w:t>
      </w:r>
    </w:p>
    <w:p w14:paraId="1870B8CA" w14:textId="77777777" w:rsidR="00841BD7" w:rsidRDefault="00841BD7" w:rsidP="00841BD7">
      <w:pPr>
        <w:pStyle w:val="PL"/>
      </w:pPr>
      <w:r>
        <w:t xml:space="preserve">      anyOf:</w:t>
      </w:r>
    </w:p>
    <w:p w14:paraId="376DDF19" w14:textId="77777777" w:rsidR="00841BD7" w:rsidRDefault="00841BD7" w:rsidP="00841BD7">
      <w:pPr>
        <w:pStyle w:val="PL"/>
      </w:pPr>
      <w:r>
        <w:t xml:space="preserve">      - type: string</w:t>
      </w:r>
    </w:p>
    <w:p w14:paraId="0D148106" w14:textId="77777777" w:rsidR="00841BD7" w:rsidRDefault="00841BD7" w:rsidP="00841BD7">
      <w:pPr>
        <w:pStyle w:val="PL"/>
      </w:pPr>
      <w:r>
        <w:t xml:space="preserve">        enum:</w:t>
      </w:r>
    </w:p>
    <w:p w14:paraId="66A68CD5" w14:textId="77777777" w:rsidR="00841BD7" w:rsidRDefault="00841BD7" w:rsidP="00841BD7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1E75B66D" w14:textId="77777777" w:rsidR="00841BD7" w:rsidRDefault="00841BD7" w:rsidP="00841BD7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24E42E6B" w14:textId="77777777" w:rsidR="00841BD7" w:rsidRDefault="00841BD7" w:rsidP="00841BD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60D588E6" w14:textId="77777777" w:rsidR="00841BD7" w:rsidRDefault="00841BD7" w:rsidP="00841BD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7AF1CB13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29088AD8" w14:textId="77777777" w:rsidR="00841BD7" w:rsidRDefault="00841BD7" w:rsidP="00841BD7">
      <w:pPr>
        <w:pStyle w:val="PL"/>
      </w:pPr>
      <w:r>
        <w:rPr>
          <w:lang w:eastAsia="zh-CN"/>
        </w:rPr>
        <w:t xml:space="preserve">          - QOS_SUSTAINABILITY</w:t>
      </w:r>
    </w:p>
    <w:p w14:paraId="47C34C85" w14:textId="77777777" w:rsidR="00841BD7" w:rsidRDefault="00841BD7" w:rsidP="00841BD7">
      <w:pPr>
        <w:pStyle w:val="PL"/>
      </w:pPr>
      <w:r>
        <w:t xml:space="preserve">          - DISPERSION</w:t>
      </w:r>
    </w:p>
    <w:p w14:paraId="6B700AFF" w14:textId="5BF68C87" w:rsidR="009E2517" w:rsidRDefault="009E2517" w:rsidP="009E2517">
      <w:pPr>
        <w:pStyle w:val="PL"/>
        <w:rPr>
          <w:ins w:id="394" w:author="KDDI_r0" w:date="2022-03-11T14:07:00Z"/>
        </w:rPr>
      </w:pPr>
      <w:ins w:id="395" w:author="KDDI_r0" w:date="2022-03-11T14:07:00Z">
        <w:r>
          <w:t xml:space="preserve">          -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N_PERFORMANCE</w:t>
        </w:r>
      </w:ins>
    </w:p>
    <w:p w14:paraId="2A5B722B" w14:textId="77777777" w:rsidR="00841BD7" w:rsidRDefault="00841BD7" w:rsidP="00841BD7">
      <w:pPr>
        <w:pStyle w:val="PL"/>
      </w:pPr>
      <w:r>
        <w:t xml:space="preserve">      - type: string</w:t>
      </w:r>
    </w:p>
    <w:p w14:paraId="1137AC06" w14:textId="77777777" w:rsidR="00841BD7" w:rsidRDefault="00841BD7" w:rsidP="00841BD7">
      <w:pPr>
        <w:pStyle w:val="PL"/>
      </w:pPr>
      <w:r>
        <w:t xml:space="preserve">        description: &gt;</w:t>
      </w:r>
    </w:p>
    <w:p w14:paraId="1FCF11D6" w14:textId="77777777" w:rsidR="00841BD7" w:rsidRDefault="00841BD7" w:rsidP="00841BD7">
      <w:pPr>
        <w:pStyle w:val="PL"/>
      </w:pPr>
      <w:r>
        <w:t xml:space="preserve">          This string provides forward-compatibility with future</w:t>
      </w:r>
    </w:p>
    <w:p w14:paraId="65EC064C" w14:textId="77777777" w:rsidR="00841BD7" w:rsidRDefault="00841BD7" w:rsidP="00841BD7">
      <w:pPr>
        <w:pStyle w:val="PL"/>
      </w:pPr>
      <w:r>
        <w:t xml:space="preserve">          extensions to the enumeration but is not used to encode</w:t>
      </w:r>
    </w:p>
    <w:p w14:paraId="2ABA7D5C" w14:textId="77777777" w:rsidR="00841BD7" w:rsidRDefault="00841BD7" w:rsidP="00841BD7">
      <w:pPr>
        <w:pStyle w:val="PL"/>
      </w:pPr>
      <w:r>
        <w:t xml:space="preserve">          content defined in the present version of this API.</w:t>
      </w:r>
    </w:p>
    <w:p w14:paraId="4F67ED8A" w14:textId="77777777" w:rsidR="00841BD7" w:rsidRDefault="00841BD7" w:rsidP="00841BD7">
      <w:pPr>
        <w:pStyle w:val="PL"/>
      </w:pPr>
      <w:r>
        <w:t xml:space="preserve">      description: |</w:t>
      </w:r>
    </w:p>
    <w:p w14:paraId="6110AD09" w14:textId="77777777" w:rsidR="00841BD7" w:rsidRDefault="00841BD7" w:rsidP="00841BD7">
      <w:pPr>
        <w:pStyle w:val="PL"/>
      </w:pPr>
      <w:r>
        <w:t xml:space="preserve">        Possible values are:</w:t>
      </w:r>
    </w:p>
    <w:p w14:paraId="57CB0D4E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23CA5DC7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257C591C" w14:textId="77777777" w:rsidR="00841BD7" w:rsidRDefault="00841BD7" w:rsidP="00841BD7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E735B65" w14:textId="77777777" w:rsidR="00841BD7" w:rsidRDefault="00841BD7" w:rsidP="00841BD7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1A85EB77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1EA6E96F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0455F97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563C5719" w14:textId="767742DB" w:rsidR="009E2517" w:rsidRDefault="009E2517" w:rsidP="009E2517">
      <w:pPr>
        <w:pStyle w:val="PL"/>
        <w:rPr>
          <w:ins w:id="396" w:author="KDDI_r0" w:date="2022-03-11T14:07:00Z"/>
          <w:lang w:val="en-US" w:eastAsia="zh-CN"/>
        </w:rPr>
      </w:pPr>
      <w:ins w:id="397" w:author="KDDI_r0" w:date="2022-03-11T14:07:00Z">
        <w:r>
          <w:rPr>
            <w:lang w:val="en-US" w:eastAsia="zh-CN"/>
          </w:rPr>
          <w:t xml:space="preserve">        -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N_PERFORMANCE</w:t>
        </w:r>
        <w:r>
          <w:rPr>
            <w:lang w:val="en-US" w:eastAsia="zh-CN"/>
          </w:rPr>
          <w:t xml:space="preserve">: The AF requests to be notified about analytics information of </w:t>
        </w:r>
      </w:ins>
      <w:ins w:id="398" w:author="KDDI_r0" w:date="2022-03-11T14:08:00Z">
        <w:r>
          <w:rPr>
            <w:lang w:eastAsia="zh-CN"/>
          </w:rPr>
          <w:t>DN performanc</w:t>
        </w:r>
      </w:ins>
      <w:ins w:id="399" w:author="KDDI_r0" w:date="2022-03-11T14:09:00Z">
        <w:r>
          <w:rPr>
            <w:lang w:eastAsia="zh-CN"/>
          </w:rPr>
          <w:t>e</w:t>
        </w:r>
      </w:ins>
      <w:ins w:id="400" w:author="KDDI_r0" w:date="2022-03-11T14:07:00Z">
        <w:r>
          <w:rPr>
            <w:lang w:val="en-US" w:eastAsia="zh-CN"/>
          </w:rPr>
          <w:t>.</w:t>
        </w:r>
      </w:ins>
    </w:p>
    <w:p w14:paraId="714F9E7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167F5ECD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2F64A60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4342464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608F665D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7856E3AF" w14:textId="77777777" w:rsidR="00841BD7" w:rsidRDefault="00841BD7" w:rsidP="00841BD7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3869B1F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49DD91F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435C23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2D6994A0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4677784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704DC71B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72DC410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06B8A5CF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74BDA314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2A262EE7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15E2187B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1DD1E1E1" w14:textId="77777777" w:rsidR="00841BD7" w:rsidRDefault="00841BD7" w:rsidP="00841BD7">
      <w:pPr>
        <w:pStyle w:val="PL"/>
        <w:rPr>
          <w:lang w:val="en-US"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4EC42" w14:textId="77777777" w:rsidR="00BD71A3" w:rsidRDefault="00BD71A3">
      <w:r>
        <w:separator/>
      </w:r>
    </w:p>
  </w:endnote>
  <w:endnote w:type="continuationSeparator" w:id="0">
    <w:p w14:paraId="22F7115C" w14:textId="77777777" w:rsidR="00BD71A3" w:rsidRDefault="00BD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F7717" w14:textId="77777777" w:rsidR="00BD71A3" w:rsidRDefault="00BD71A3">
      <w:r>
        <w:separator/>
      </w:r>
    </w:p>
  </w:footnote>
  <w:footnote w:type="continuationSeparator" w:id="0">
    <w:p w14:paraId="6A8D05C5" w14:textId="77777777" w:rsidR="00BD71A3" w:rsidRDefault="00BD7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38730166">
    <w:abstractNumId w:val="21"/>
  </w:num>
  <w:num w:numId="2" w16cid:durableId="218246725">
    <w:abstractNumId w:val="12"/>
  </w:num>
  <w:num w:numId="3" w16cid:durableId="7289868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377284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03577223">
    <w:abstractNumId w:val="13"/>
  </w:num>
  <w:num w:numId="6" w16cid:durableId="2268436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920413671">
    <w:abstractNumId w:val="15"/>
  </w:num>
  <w:num w:numId="8" w16cid:durableId="1134173182">
    <w:abstractNumId w:val="20"/>
  </w:num>
  <w:num w:numId="9" w16cid:durableId="76423377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337344622">
    <w:abstractNumId w:val="0"/>
  </w:num>
  <w:num w:numId="11" w16cid:durableId="463542142">
    <w:abstractNumId w:val="16"/>
  </w:num>
  <w:num w:numId="12" w16cid:durableId="288754423">
    <w:abstractNumId w:val="23"/>
  </w:num>
  <w:num w:numId="13" w16cid:durableId="151799962">
    <w:abstractNumId w:val="14"/>
  </w:num>
  <w:num w:numId="14" w16cid:durableId="1727681610">
    <w:abstractNumId w:val="9"/>
  </w:num>
  <w:num w:numId="15" w16cid:durableId="912591357">
    <w:abstractNumId w:val="11"/>
  </w:num>
  <w:num w:numId="16" w16cid:durableId="1162619989">
    <w:abstractNumId w:val="17"/>
  </w:num>
  <w:num w:numId="17" w16cid:durableId="998771011">
    <w:abstractNumId w:val="4"/>
  </w:num>
  <w:num w:numId="18" w16cid:durableId="1140616701">
    <w:abstractNumId w:val="18"/>
  </w:num>
  <w:num w:numId="19" w16cid:durableId="1478647138">
    <w:abstractNumId w:val="8"/>
  </w:num>
  <w:num w:numId="20" w16cid:durableId="10037681">
    <w:abstractNumId w:val="3"/>
  </w:num>
  <w:num w:numId="21" w16cid:durableId="710231055">
    <w:abstractNumId w:val="6"/>
  </w:num>
  <w:num w:numId="22" w16cid:durableId="1511751299">
    <w:abstractNumId w:val="22"/>
  </w:num>
  <w:num w:numId="23" w16cid:durableId="5402142">
    <w:abstractNumId w:val="10"/>
  </w:num>
  <w:num w:numId="24" w16cid:durableId="439687555">
    <w:abstractNumId w:val="5"/>
  </w:num>
  <w:num w:numId="25" w16cid:durableId="2129817876">
    <w:abstractNumId w:val="19"/>
  </w:num>
  <w:num w:numId="26" w16cid:durableId="1559902704">
    <w:abstractNumId w:val="24"/>
  </w:num>
  <w:num w:numId="27" w16cid:durableId="746613932">
    <w:abstractNumId w:val="1"/>
  </w:num>
  <w:num w:numId="28" w16cid:durableId="290324857">
    <w:abstractNumId w:val="0"/>
    <w:lvlOverride w:ilvl="0">
      <w:startOverride w:val="1"/>
    </w:lvlOverride>
  </w:num>
  <w:num w:numId="29" w16cid:durableId="11763112">
    <w:abstractNumId w:val="12"/>
  </w:num>
  <w:num w:numId="30" w16cid:durableId="1111129106">
    <w:abstractNumId w:val="7"/>
  </w:num>
  <w:num w:numId="31" w16cid:durableId="968898401">
    <w:abstractNumId w:val="12"/>
  </w:num>
  <w:num w:numId="32" w16cid:durableId="671027224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CEF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06C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1785D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AC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D770C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694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8B5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433"/>
    <w:rsid w:val="004C15CD"/>
    <w:rsid w:val="004C2662"/>
    <w:rsid w:val="004C3BCE"/>
    <w:rsid w:val="004C4472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8D7"/>
    <w:rsid w:val="00502BFA"/>
    <w:rsid w:val="00502D47"/>
    <w:rsid w:val="00502ED8"/>
    <w:rsid w:val="0051197B"/>
    <w:rsid w:val="00513D66"/>
    <w:rsid w:val="005146ED"/>
    <w:rsid w:val="005157F3"/>
    <w:rsid w:val="0051601F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2A4D"/>
    <w:rsid w:val="00603965"/>
    <w:rsid w:val="0060485C"/>
    <w:rsid w:val="0060684F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65D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127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D9D"/>
    <w:rsid w:val="00A73ECC"/>
    <w:rsid w:val="00A74970"/>
    <w:rsid w:val="00A752C8"/>
    <w:rsid w:val="00A7709F"/>
    <w:rsid w:val="00A7786B"/>
    <w:rsid w:val="00A77BB3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D71A3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894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2987"/>
    <w:rsid w:val="00C944FD"/>
    <w:rsid w:val="00C96F51"/>
    <w:rsid w:val="00C97E51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C16"/>
    <w:rsid w:val="00CB7487"/>
    <w:rsid w:val="00CC1EAB"/>
    <w:rsid w:val="00CC252D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5DB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71E0"/>
    <w:rsid w:val="00F67509"/>
    <w:rsid w:val="00F726A3"/>
    <w:rsid w:val="00F72943"/>
    <w:rsid w:val="00F73C3B"/>
    <w:rsid w:val="00F76B7E"/>
    <w:rsid w:val="00F76F16"/>
    <w:rsid w:val="00F77770"/>
    <w:rsid w:val="00F77E6A"/>
    <w:rsid w:val="00F81B4E"/>
    <w:rsid w:val="00F90AB3"/>
    <w:rsid w:val="00F90DFD"/>
    <w:rsid w:val="00F91E80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1069</TotalTime>
  <Pages>23</Pages>
  <Words>8384</Words>
  <Characters>47789</Characters>
  <Application>Microsoft Office Word</Application>
  <DocSecurity>0</DocSecurity>
  <Lines>398</Lines>
  <Paragraphs>112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KDDI_r1</cp:lastModifiedBy>
  <cp:revision>98</cp:revision>
  <cp:lastPrinted>1899-12-31T23:00:00Z</cp:lastPrinted>
  <dcterms:created xsi:type="dcterms:W3CDTF">2021-12-25T19:54:00Z</dcterms:created>
  <dcterms:modified xsi:type="dcterms:W3CDTF">2022-04-11T09:04:00Z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